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357A" w14:textId="00693915" w:rsidR="00AE000D" w:rsidRPr="00B82B0D" w:rsidRDefault="00A27EFB" w:rsidP="00AE000D">
      <w:pPr>
        <w:pStyle w:val="CRCoverPage"/>
        <w:tabs>
          <w:tab w:val="right" w:pos="9639"/>
        </w:tabs>
        <w:spacing w:after="0"/>
        <w:rPr>
          <w:b/>
          <w:i/>
          <w:noProof/>
          <w:color w:val="0D0D0D" w:themeColor="text1" w:themeTint="F2"/>
          <w:sz w:val="28"/>
          <w:highlight w:val="red"/>
        </w:rPr>
      </w:pPr>
      <w:r w:rsidRPr="001E5F88">
        <w:rPr>
          <w:b/>
          <w:noProof/>
          <w:sz w:val="24"/>
        </w:rPr>
        <w:t>3GPP TSG-</w:t>
      </w:r>
      <w:fldSimple w:instr=" DOCPROPERTY  TSG/WGRef  \* MERGEFORMAT ">
        <w:r w:rsidRPr="001E5F88">
          <w:rPr>
            <w:b/>
            <w:noProof/>
            <w:sz w:val="24"/>
          </w:rPr>
          <w:t>SA</w:t>
        </w:r>
      </w:fldSimple>
      <w:r w:rsidRPr="001E5F88">
        <w:rPr>
          <w:b/>
          <w:noProof/>
          <w:sz w:val="24"/>
        </w:rPr>
        <w:t xml:space="preserve"> WG2 </w:t>
      </w:r>
      <w:r w:rsidRPr="001E5F88">
        <w:rPr>
          <w:b/>
          <w:noProof/>
          <w:color w:val="0D0D0D" w:themeColor="text1" w:themeTint="F2"/>
          <w:sz w:val="24"/>
        </w:rPr>
        <w:t>Meeting #156-e</w:t>
      </w:r>
      <w:r w:rsidR="00AE000D" w:rsidRPr="00A27EFB">
        <w:rPr>
          <w:b/>
          <w:i/>
          <w:noProof/>
          <w:color w:val="0D0D0D" w:themeColor="text1" w:themeTint="F2"/>
          <w:sz w:val="28"/>
        </w:rPr>
        <w:tab/>
      </w:r>
      <w:r w:rsidR="00AE000D" w:rsidRPr="00B82B0D">
        <w:rPr>
          <w:color w:val="0D0D0D" w:themeColor="text1" w:themeTint="F2"/>
          <w:highlight w:val="red"/>
        </w:rPr>
        <w:fldChar w:fldCharType="begin"/>
      </w:r>
      <w:r w:rsidR="00AE000D" w:rsidRPr="00B82B0D">
        <w:rPr>
          <w:color w:val="0D0D0D" w:themeColor="text1" w:themeTint="F2"/>
          <w:highlight w:val="red"/>
        </w:rPr>
        <w:instrText xml:space="preserve"> DOCPROPERTY  Tdoc#  \* MERGEFORMAT </w:instrText>
      </w:r>
      <w:r w:rsidR="00AE000D" w:rsidRPr="00B82B0D">
        <w:rPr>
          <w:color w:val="0D0D0D" w:themeColor="text1" w:themeTint="F2"/>
          <w:highlight w:val="red"/>
        </w:rPr>
        <w:fldChar w:fldCharType="separate"/>
      </w:r>
      <w:r w:rsidR="00824DEE" w:rsidRPr="00824DEE">
        <w:rPr>
          <w:b/>
          <w:i/>
          <w:noProof/>
          <w:color w:val="0D0D0D" w:themeColor="text1" w:themeTint="F2"/>
          <w:sz w:val="28"/>
        </w:rPr>
        <w:t>S2-2304291</w:t>
      </w:r>
      <w:r w:rsidR="00AE000D" w:rsidRPr="00B82B0D">
        <w:rPr>
          <w:b/>
          <w:i/>
          <w:noProof/>
          <w:color w:val="0D0D0D" w:themeColor="text1" w:themeTint="F2"/>
          <w:sz w:val="28"/>
          <w:highlight w:val="red"/>
        </w:rPr>
        <w:fldChar w:fldCharType="end"/>
      </w:r>
      <w:r w:rsidR="00AE000D" w:rsidRPr="00B82B0D">
        <w:rPr>
          <w:b/>
          <w:i/>
          <w:noProof/>
          <w:color w:val="0D0D0D" w:themeColor="text1" w:themeTint="F2"/>
          <w:sz w:val="28"/>
          <w:highlight w:val="red"/>
        </w:rPr>
        <w:t xml:space="preserve"> </w:t>
      </w:r>
    </w:p>
    <w:p w14:paraId="4866754B" w14:textId="13B261F0" w:rsidR="00AE000D" w:rsidRPr="00B82B0D" w:rsidRDefault="00A27EFB" w:rsidP="00AE000D">
      <w:pPr>
        <w:pStyle w:val="CRCoverPage"/>
        <w:outlineLvl w:val="0"/>
        <w:rPr>
          <w:b/>
          <w:noProof/>
          <w:color w:val="0D0D0D" w:themeColor="text1" w:themeTint="F2"/>
          <w:sz w:val="24"/>
          <w:highlight w:val="red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 w:rsidRPr="0039574E">
        <w:rPr>
          <w:b/>
          <w:sz w:val="24"/>
        </w:rPr>
        <w:t xml:space="preserve">, </w:t>
      </w:r>
      <w:r>
        <w:rPr>
          <w:b/>
          <w:sz w:val="24"/>
        </w:rPr>
        <w:t>April</w:t>
      </w:r>
      <w:r w:rsidRPr="0039574E">
        <w:rPr>
          <w:b/>
          <w:sz w:val="24"/>
        </w:rPr>
        <w:t xml:space="preserve"> 1</w:t>
      </w:r>
      <w:r>
        <w:rPr>
          <w:b/>
          <w:sz w:val="24"/>
        </w:rPr>
        <w:t>7</w:t>
      </w:r>
      <w:r w:rsidRPr="0039574E">
        <w:rPr>
          <w:b/>
          <w:sz w:val="24"/>
        </w:rPr>
        <w:t>-</w:t>
      </w:r>
      <w:r>
        <w:rPr>
          <w:b/>
          <w:sz w:val="24"/>
        </w:rPr>
        <w:t>21</w:t>
      </w:r>
      <w:r w:rsidRPr="0039574E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3BB7" w:rsidRPr="00B82B0D" w14:paraId="4C97A67A" w14:textId="77777777" w:rsidTr="00EF59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E8E59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i/>
                <w:noProof/>
                <w:color w:val="0D0D0D" w:themeColor="text1" w:themeTint="F2"/>
              </w:rPr>
            </w:pPr>
            <w:r w:rsidRPr="00743503">
              <w:rPr>
                <w:i/>
                <w:noProof/>
                <w:color w:val="0D0D0D" w:themeColor="text1" w:themeTint="F2"/>
                <w:sz w:val="14"/>
              </w:rPr>
              <w:t>CR-Form-v12.2</w:t>
            </w:r>
          </w:p>
        </w:tc>
      </w:tr>
      <w:tr w:rsidR="007F3BB7" w:rsidRPr="00B82B0D" w14:paraId="06C8A9AD" w14:textId="77777777" w:rsidTr="00EF59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A6E5C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noProof/>
                <w:color w:val="0D0D0D" w:themeColor="text1" w:themeTint="F2"/>
              </w:rPr>
            </w:pPr>
            <w:r w:rsidRPr="00743503">
              <w:rPr>
                <w:b/>
                <w:noProof/>
                <w:color w:val="0D0D0D" w:themeColor="text1" w:themeTint="F2"/>
                <w:sz w:val="32"/>
              </w:rPr>
              <w:t>CHANGE REQUEST</w:t>
            </w:r>
          </w:p>
        </w:tc>
      </w:tr>
      <w:tr w:rsidR="007F3BB7" w:rsidRPr="00B82B0D" w14:paraId="40BAAF47" w14:textId="77777777" w:rsidTr="00EF59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1F4D6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color w:val="0D0D0D" w:themeColor="text1" w:themeTint="F2"/>
                <w:sz w:val="8"/>
                <w:szCs w:val="8"/>
                <w:highlight w:val="red"/>
              </w:rPr>
            </w:pPr>
          </w:p>
        </w:tc>
      </w:tr>
      <w:tr w:rsidR="007F3BB7" w:rsidRPr="00B82B0D" w14:paraId="08C2AF8D" w14:textId="77777777" w:rsidTr="00EF59C0">
        <w:tc>
          <w:tcPr>
            <w:tcW w:w="142" w:type="dxa"/>
            <w:tcBorders>
              <w:left w:val="single" w:sz="4" w:space="0" w:color="auto"/>
            </w:tcBorders>
          </w:tcPr>
          <w:p w14:paraId="54E30218" w14:textId="77777777" w:rsidR="00AE000D" w:rsidRPr="00B82B0D" w:rsidRDefault="00AE000D" w:rsidP="00EF59C0">
            <w:pPr>
              <w:pStyle w:val="CRCoverPage"/>
              <w:spacing w:after="0"/>
              <w:jc w:val="right"/>
              <w:rPr>
                <w:noProof/>
                <w:color w:val="0D0D0D" w:themeColor="text1" w:themeTint="F2"/>
                <w:highlight w:val="red"/>
              </w:rPr>
            </w:pPr>
          </w:p>
        </w:tc>
        <w:tc>
          <w:tcPr>
            <w:tcW w:w="1559" w:type="dxa"/>
            <w:shd w:val="pct30" w:color="FFFF00" w:fill="auto"/>
          </w:tcPr>
          <w:p w14:paraId="23D4419D" w14:textId="5C4C1232" w:rsidR="00AE000D" w:rsidRPr="00743503" w:rsidRDefault="00000000" w:rsidP="00EF59C0">
            <w:pPr>
              <w:pStyle w:val="CRCoverPage"/>
              <w:spacing w:after="0"/>
              <w:jc w:val="center"/>
              <w:rPr>
                <w:b/>
                <w:noProof/>
                <w:color w:val="0D0D0D" w:themeColor="text1" w:themeTint="F2"/>
                <w:sz w:val="28"/>
              </w:rPr>
            </w:pPr>
            <w:r w:rsidRPr="00743503">
              <w:rPr>
                <w:color w:val="0D0D0D" w:themeColor="text1" w:themeTint="F2"/>
              </w:rPr>
              <w:fldChar w:fldCharType="begin"/>
            </w:r>
            <w:r w:rsidRPr="00743503">
              <w:rPr>
                <w:color w:val="0D0D0D" w:themeColor="text1" w:themeTint="F2"/>
              </w:rPr>
              <w:instrText xml:space="preserve"> DOCPROPERTY  Spec#  \* MERGEFORMAT </w:instrText>
            </w:r>
            <w:r w:rsidRPr="00743503">
              <w:rPr>
                <w:color w:val="0D0D0D" w:themeColor="text1" w:themeTint="F2"/>
              </w:rPr>
              <w:fldChar w:fldCharType="separate"/>
            </w:r>
            <w:r w:rsidR="00AE000D" w:rsidRPr="00743503">
              <w:rPr>
                <w:b/>
                <w:noProof/>
                <w:color w:val="0D0D0D" w:themeColor="text1" w:themeTint="F2"/>
                <w:sz w:val="28"/>
              </w:rPr>
              <w:t>23.502</w:t>
            </w:r>
            <w:r w:rsidRPr="00743503">
              <w:rPr>
                <w:b/>
                <w:noProof/>
                <w:color w:val="0D0D0D" w:themeColor="text1" w:themeTint="F2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E5F748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noProof/>
                <w:color w:val="0D0D0D" w:themeColor="text1" w:themeTint="F2"/>
              </w:rPr>
            </w:pPr>
            <w:r w:rsidRPr="00743503">
              <w:rPr>
                <w:b/>
                <w:noProof/>
                <w:color w:val="0D0D0D" w:themeColor="text1" w:themeTint="F2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C576E" w14:textId="2354AC83" w:rsidR="00AE000D" w:rsidRPr="00B82B0D" w:rsidRDefault="00000000" w:rsidP="00EF59C0">
            <w:pPr>
              <w:pStyle w:val="CRCoverPage"/>
              <w:spacing w:after="0"/>
              <w:jc w:val="center"/>
              <w:rPr>
                <w:noProof/>
                <w:color w:val="0D0D0D" w:themeColor="text1" w:themeTint="F2"/>
                <w:highlight w:val="red"/>
              </w:rPr>
            </w:pPr>
            <w:r w:rsidRPr="00B82B0D">
              <w:rPr>
                <w:color w:val="0D0D0D" w:themeColor="text1" w:themeTint="F2"/>
                <w:highlight w:val="red"/>
              </w:rPr>
              <w:fldChar w:fldCharType="begin"/>
            </w:r>
            <w:r w:rsidRPr="00B82B0D">
              <w:rPr>
                <w:color w:val="0D0D0D" w:themeColor="text1" w:themeTint="F2"/>
                <w:highlight w:val="red"/>
              </w:rPr>
              <w:instrText xml:space="preserve"> DOCPROPERTY  Cr#  \* MERGEFORMAT </w:instrText>
            </w:r>
            <w:r w:rsidRPr="00B82B0D">
              <w:rPr>
                <w:color w:val="0D0D0D" w:themeColor="text1" w:themeTint="F2"/>
                <w:highlight w:val="red"/>
              </w:rPr>
              <w:fldChar w:fldCharType="separate"/>
            </w:r>
            <w:r w:rsidR="00824DEE" w:rsidRPr="00824DEE">
              <w:rPr>
                <w:b/>
                <w:noProof/>
                <w:color w:val="0D0D0D" w:themeColor="text1" w:themeTint="F2"/>
                <w:sz w:val="28"/>
              </w:rPr>
              <w:t>3988</w:t>
            </w:r>
            <w:r w:rsidRPr="00B82B0D">
              <w:rPr>
                <w:b/>
                <w:noProof/>
                <w:color w:val="0D0D0D" w:themeColor="text1" w:themeTint="F2"/>
                <w:sz w:val="28"/>
                <w:highlight w:val="red"/>
              </w:rPr>
              <w:fldChar w:fldCharType="end"/>
            </w:r>
            <w:r w:rsidR="00AE000D" w:rsidRPr="00B82B0D">
              <w:rPr>
                <w:noProof/>
                <w:color w:val="0D0D0D" w:themeColor="text1" w:themeTint="F2"/>
                <w:highlight w:val="red"/>
              </w:rPr>
              <w:t xml:space="preserve"> </w:t>
            </w:r>
          </w:p>
        </w:tc>
        <w:tc>
          <w:tcPr>
            <w:tcW w:w="709" w:type="dxa"/>
          </w:tcPr>
          <w:p w14:paraId="58C2DB5F" w14:textId="77777777" w:rsidR="00AE000D" w:rsidRPr="00743503" w:rsidRDefault="00AE000D" w:rsidP="00EF59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D0D0D" w:themeColor="text1" w:themeTint="F2"/>
              </w:rPr>
            </w:pPr>
            <w:r w:rsidRPr="00743503">
              <w:rPr>
                <w:b/>
                <w:bCs/>
                <w:noProof/>
                <w:color w:val="0D0D0D" w:themeColor="text1" w:themeTint="F2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669F22" w14:textId="77777777" w:rsidR="00AE000D" w:rsidRPr="00743503" w:rsidRDefault="00000000" w:rsidP="00EF59C0">
            <w:pPr>
              <w:pStyle w:val="CRCoverPage"/>
              <w:spacing w:after="0"/>
              <w:jc w:val="center"/>
              <w:rPr>
                <w:b/>
                <w:noProof/>
                <w:color w:val="0D0D0D" w:themeColor="text1" w:themeTint="F2"/>
              </w:rPr>
            </w:pPr>
            <w:r w:rsidRPr="00743503">
              <w:rPr>
                <w:color w:val="0D0D0D" w:themeColor="text1" w:themeTint="F2"/>
              </w:rPr>
              <w:fldChar w:fldCharType="begin"/>
            </w:r>
            <w:r w:rsidRPr="00743503">
              <w:rPr>
                <w:color w:val="0D0D0D" w:themeColor="text1" w:themeTint="F2"/>
              </w:rPr>
              <w:instrText xml:space="preserve"> DOCPROPERTY  Revision  \* MERGEFORMAT </w:instrText>
            </w:r>
            <w:r w:rsidRPr="00743503">
              <w:rPr>
                <w:color w:val="0D0D0D" w:themeColor="text1" w:themeTint="F2"/>
              </w:rPr>
              <w:fldChar w:fldCharType="separate"/>
            </w:r>
            <w:r w:rsidR="00AE000D" w:rsidRPr="00743503">
              <w:rPr>
                <w:b/>
                <w:noProof/>
                <w:color w:val="0D0D0D" w:themeColor="text1" w:themeTint="F2"/>
                <w:sz w:val="28"/>
              </w:rPr>
              <w:t>-</w:t>
            </w:r>
            <w:r w:rsidRPr="00743503">
              <w:rPr>
                <w:b/>
                <w:noProof/>
                <w:color w:val="0D0D0D" w:themeColor="text1" w:themeTint="F2"/>
                <w:sz w:val="28"/>
              </w:rPr>
              <w:fldChar w:fldCharType="end"/>
            </w:r>
            <w:r w:rsidR="00AE000D" w:rsidRPr="00743503">
              <w:rPr>
                <w:b/>
                <w:noProof/>
                <w:color w:val="0D0D0D" w:themeColor="text1" w:themeTint="F2"/>
              </w:rPr>
              <w:t xml:space="preserve"> </w:t>
            </w:r>
          </w:p>
        </w:tc>
        <w:tc>
          <w:tcPr>
            <w:tcW w:w="2410" w:type="dxa"/>
          </w:tcPr>
          <w:p w14:paraId="69F3AA19" w14:textId="77777777" w:rsidR="00AE000D" w:rsidRPr="00942E47" w:rsidRDefault="00AE000D" w:rsidP="00EF59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D0D0D" w:themeColor="text1" w:themeTint="F2"/>
              </w:rPr>
            </w:pPr>
            <w:r w:rsidRPr="00942E47">
              <w:rPr>
                <w:b/>
                <w:noProof/>
                <w:color w:val="0D0D0D" w:themeColor="text1" w:themeTint="F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17D9D" w14:textId="7A60B94F" w:rsidR="00AE000D" w:rsidRPr="00942E47" w:rsidRDefault="00000000" w:rsidP="00EF59C0">
            <w:pPr>
              <w:pStyle w:val="CRCoverPage"/>
              <w:spacing w:after="0"/>
              <w:jc w:val="center"/>
              <w:rPr>
                <w:noProof/>
                <w:color w:val="0D0D0D" w:themeColor="text1" w:themeTint="F2"/>
                <w:sz w:val="28"/>
              </w:rPr>
            </w:pPr>
            <w:r w:rsidRPr="00942E47">
              <w:rPr>
                <w:color w:val="0D0D0D" w:themeColor="text1" w:themeTint="F2"/>
              </w:rPr>
              <w:fldChar w:fldCharType="begin"/>
            </w:r>
            <w:r w:rsidRPr="00942E47">
              <w:rPr>
                <w:color w:val="0D0D0D" w:themeColor="text1" w:themeTint="F2"/>
              </w:rPr>
              <w:instrText xml:space="preserve"> DOCPROPERTY  Version  \* MERGEFORMAT </w:instrText>
            </w:r>
            <w:r w:rsidRPr="00942E47">
              <w:rPr>
                <w:color w:val="0D0D0D" w:themeColor="text1" w:themeTint="F2"/>
              </w:rPr>
              <w:fldChar w:fldCharType="separate"/>
            </w:r>
            <w:r w:rsidR="00AE000D" w:rsidRPr="00942E47">
              <w:rPr>
                <w:b/>
                <w:noProof/>
                <w:color w:val="0D0D0D" w:themeColor="text1" w:themeTint="F2"/>
                <w:sz w:val="28"/>
              </w:rPr>
              <w:t>18.</w:t>
            </w:r>
            <w:r w:rsidR="00824DEE" w:rsidRPr="00942E47">
              <w:rPr>
                <w:b/>
                <w:noProof/>
                <w:color w:val="0D0D0D" w:themeColor="text1" w:themeTint="F2"/>
                <w:sz w:val="28"/>
              </w:rPr>
              <w:t>1</w:t>
            </w:r>
            <w:r w:rsidR="00AE000D" w:rsidRPr="00942E47">
              <w:rPr>
                <w:b/>
                <w:noProof/>
                <w:color w:val="0D0D0D" w:themeColor="text1" w:themeTint="F2"/>
                <w:sz w:val="28"/>
              </w:rPr>
              <w:t>.</w:t>
            </w:r>
            <w:r w:rsidR="00824DEE" w:rsidRPr="00942E47">
              <w:rPr>
                <w:b/>
                <w:noProof/>
                <w:color w:val="0D0D0D" w:themeColor="text1" w:themeTint="F2"/>
                <w:sz w:val="28"/>
              </w:rPr>
              <w:t>1</w:t>
            </w:r>
            <w:r w:rsidRPr="00942E47">
              <w:rPr>
                <w:b/>
                <w:noProof/>
                <w:color w:val="0D0D0D" w:themeColor="text1" w:themeTint="F2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CC587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color w:val="0D0D0D" w:themeColor="text1" w:themeTint="F2"/>
                <w:highlight w:val="red"/>
              </w:rPr>
            </w:pPr>
          </w:p>
        </w:tc>
      </w:tr>
      <w:tr w:rsidR="007F3BB7" w:rsidRPr="00B82B0D" w14:paraId="2A3A0137" w14:textId="77777777" w:rsidTr="00EF59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57017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color w:val="0D0D0D" w:themeColor="text1" w:themeTint="F2"/>
                <w:highlight w:val="red"/>
              </w:rPr>
            </w:pPr>
          </w:p>
        </w:tc>
      </w:tr>
      <w:tr w:rsidR="007F3BB7" w:rsidRPr="00743503" w14:paraId="4C4830CE" w14:textId="77777777" w:rsidTr="00EF59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4D732D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color w:val="0D0D0D" w:themeColor="text1" w:themeTint="F2"/>
              </w:rPr>
            </w:pPr>
            <w:r w:rsidRPr="00743503">
              <w:rPr>
                <w:rFonts w:cs="Arial"/>
                <w:i/>
                <w:noProof/>
                <w:color w:val="0D0D0D" w:themeColor="text1" w:themeTint="F2"/>
              </w:rPr>
              <w:t xml:space="preserve">For </w:t>
            </w:r>
            <w:hyperlink r:id="rId9" w:anchor="_blank" w:history="1">
              <w:r w:rsidRPr="00743503">
                <w:rPr>
                  <w:rStyle w:val="Hyperlink"/>
                  <w:rFonts w:cs="Arial"/>
                  <w:b/>
                  <w:i/>
                  <w:noProof/>
                  <w:color w:val="0D0D0D" w:themeColor="text1" w:themeTint="F2"/>
                </w:rPr>
                <w:t>HE</w:t>
              </w:r>
              <w:bookmarkStart w:id="0" w:name="_Hlt497126619"/>
              <w:r w:rsidRPr="00743503">
                <w:rPr>
                  <w:rStyle w:val="Hyperlink"/>
                  <w:rFonts w:cs="Arial"/>
                  <w:b/>
                  <w:i/>
                  <w:noProof/>
                  <w:color w:val="0D0D0D" w:themeColor="text1" w:themeTint="F2"/>
                </w:rPr>
                <w:t>L</w:t>
              </w:r>
              <w:bookmarkEnd w:id="0"/>
              <w:r w:rsidRPr="00743503">
                <w:rPr>
                  <w:rStyle w:val="Hyperlink"/>
                  <w:rFonts w:cs="Arial"/>
                  <w:b/>
                  <w:i/>
                  <w:noProof/>
                  <w:color w:val="0D0D0D" w:themeColor="text1" w:themeTint="F2"/>
                </w:rPr>
                <w:t>P</w:t>
              </w:r>
            </w:hyperlink>
            <w:r w:rsidRPr="00743503">
              <w:rPr>
                <w:rFonts w:cs="Arial"/>
                <w:b/>
                <w:i/>
                <w:noProof/>
                <w:color w:val="0D0D0D" w:themeColor="text1" w:themeTint="F2"/>
              </w:rPr>
              <w:t xml:space="preserve"> </w:t>
            </w:r>
            <w:r w:rsidRPr="00743503">
              <w:rPr>
                <w:rFonts w:cs="Arial"/>
                <w:i/>
                <w:noProof/>
                <w:color w:val="0D0D0D" w:themeColor="text1" w:themeTint="F2"/>
              </w:rPr>
              <w:t xml:space="preserve">on using this form: comprehensive instructions can be found at </w:t>
            </w:r>
            <w:r w:rsidRPr="00743503">
              <w:rPr>
                <w:rFonts w:cs="Arial"/>
                <w:i/>
                <w:noProof/>
                <w:color w:val="0D0D0D" w:themeColor="text1" w:themeTint="F2"/>
              </w:rPr>
              <w:br/>
            </w:r>
            <w:hyperlink r:id="rId10" w:history="1">
              <w:r w:rsidRPr="00743503">
                <w:rPr>
                  <w:rStyle w:val="Hyperlink"/>
                  <w:rFonts w:cs="Arial"/>
                  <w:i/>
                  <w:noProof/>
                  <w:color w:val="0D0D0D" w:themeColor="text1" w:themeTint="F2"/>
                </w:rPr>
                <w:t>http://www.3gpp.org/Change-Requests</w:t>
              </w:r>
            </w:hyperlink>
            <w:r w:rsidRPr="00743503">
              <w:rPr>
                <w:rFonts w:cs="Arial"/>
                <w:i/>
                <w:noProof/>
                <w:color w:val="0D0D0D" w:themeColor="text1" w:themeTint="F2"/>
              </w:rPr>
              <w:t>.</w:t>
            </w:r>
          </w:p>
        </w:tc>
      </w:tr>
      <w:tr w:rsidR="00AE000D" w:rsidRPr="00743503" w14:paraId="797BAF3D" w14:textId="77777777" w:rsidTr="00EF59C0">
        <w:tc>
          <w:tcPr>
            <w:tcW w:w="9641" w:type="dxa"/>
            <w:gridSpan w:val="9"/>
          </w:tcPr>
          <w:p w14:paraId="0885362A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EAA07" w14:textId="77777777" w:rsidR="00AE000D" w:rsidRPr="00743503" w:rsidRDefault="00AE000D" w:rsidP="00AE00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000D" w:rsidRPr="00743503" w14:paraId="6B9D53E7" w14:textId="77777777" w:rsidTr="00743503">
        <w:tc>
          <w:tcPr>
            <w:tcW w:w="2835" w:type="dxa"/>
            <w:shd w:val="clear" w:color="auto" w:fill="auto"/>
          </w:tcPr>
          <w:p w14:paraId="7CCD938C" w14:textId="77777777" w:rsidR="00AE000D" w:rsidRPr="00743503" w:rsidRDefault="00AE000D" w:rsidP="00EF59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5A26D39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noProof/>
              </w:rPr>
            </w:pPr>
            <w:r w:rsidRPr="007435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51E36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A4FD38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435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33411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shd w:val="clear" w:color="auto" w:fill="auto"/>
          </w:tcPr>
          <w:p w14:paraId="13417181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435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291F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B25A22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noProof/>
              </w:rPr>
            </w:pPr>
            <w:r w:rsidRPr="007435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8BC52" w14:textId="77777777" w:rsidR="00AE000D" w:rsidRPr="00743503" w:rsidRDefault="00AE000D" w:rsidP="00EF59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435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8B504" w14:textId="77777777" w:rsidR="00AE000D" w:rsidRPr="00743503" w:rsidRDefault="00AE000D" w:rsidP="00AE00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000D" w:rsidRPr="00B82B0D" w14:paraId="38DD46B9" w14:textId="77777777" w:rsidTr="00EF59C0">
        <w:tc>
          <w:tcPr>
            <w:tcW w:w="9640" w:type="dxa"/>
            <w:gridSpan w:val="11"/>
          </w:tcPr>
          <w:p w14:paraId="1C3503BE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AE000D" w:rsidRPr="00B82B0D" w14:paraId="7F8D05D1" w14:textId="77777777" w:rsidTr="00EF59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EF19D" w14:textId="77777777" w:rsidR="00AE000D" w:rsidRPr="00743503" w:rsidRDefault="00AE000D" w:rsidP="00EF5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Title:</w:t>
            </w:r>
            <w:r w:rsidRPr="0074350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7D5AC" w14:textId="6B627264" w:rsidR="00AE000D" w:rsidRPr="00743503" w:rsidRDefault="00B43E7C" w:rsidP="0074350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43503" w:rsidRPr="00743503">
              <w:rPr>
                <w:lang w:val="en-US"/>
              </w:rPr>
              <w:t xml:space="preserve">RAN throughput distribution filtering criteria for </w:t>
            </w:r>
            <w:r w:rsidR="00743503">
              <w:rPr>
                <w:lang w:val="en-US"/>
              </w:rPr>
              <w:t xml:space="preserve">FL </w:t>
            </w:r>
            <w:r w:rsidR="00743503" w:rsidRPr="00743503">
              <w:rPr>
                <w:lang w:val="en-US"/>
              </w:rPr>
              <w:t>member selection</w:t>
            </w:r>
            <w:r w:rsidR="00AE000D" w:rsidRPr="00743503">
              <w:rPr>
                <w:lang w:val="en-US"/>
              </w:rPr>
              <w:t xml:space="preserve"> </w:t>
            </w:r>
          </w:p>
        </w:tc>
      </w:tr>
      <w:tr w:rsidR="00AE000D" w:rsidRPr="00B82B0D" w14:paraId="3E48A621" w14:textId="77777777" w:rsidTr="00EF59C0">
        <w:tc>
          <w:tcPr>
            <w:tcW w:w="1843" w:type="dxa"/>
            <w:tcBorders>
              <w:left w:val="single" w:sz="4" w:space="0" w:color="auto"/>
            </w:tcBorders>
          </w:tcPr>
          <w:p w14:paraId="60251710" w14:textId="77777777" w:rsidR="00AE000D" w:rsidRPr="00743503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2AFA3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00D" w:rsidRPr="00B82B0D" w14:paraId="6BE9515B" w14:textId="77777777" w:rsidTr="00EF59C0">
        <w:tc>
          <w:tcPr>
            <w:tcW w:w="1843" w:type="dxa"/>
            <w:tcBorders>
              <w:left w:val="single" w:sz="4" w:space="0" w:color="auto"/>
            </w:tcBorders>
          </w:tcPr>
          <w:p w14:paraId="041A1662" w14:textId="77777777" w:rsidR="00AE000D" w:rsidRPr="00743503" w:rsidRDefault="00AE000D" w:rsidP="00EF5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971A2" w14:textId="77777777" w:rsidR="00AE000D" w:rsidRPr="00743503" w:rsidRDefault="00000000" w:rsidP="00EF5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000D" w:rsidRPr="00743503">
                <w:rPr>
                  <w:noProof/>
                </w:rPr>
                <w:t>NTT DOCOMO</w:t>
              </w:r>
            </w:fldSimple>
          </w:p>
        </w:tc>
      </w:tr>
      <w:tr w:rsidR="00AE000D" w:rsidRPr="00B82B0D" w14:paraId="227ED26A" w14:textId="77777777" w:rsidTr="00EF59C0">
        <w:tc>
          <w:tcPr>
            <w:tcW w:w="1843" w:type="dxa"/>
            <w:tcBorders>
              <w:left w:val="single" w:sz="4" w:space="0" w:color="auto"/>
            </w:tcBorders>
          </w:tcPr>
          <w:p w14:paraId="70E2F37C" w14:textId="77777777" w:rsidR="00AE000D" w:rsidRPr="00743503" w:rsidRDefault="00AE000D" w:rsidP="00EF5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3DDBF" w14:textId="77777777" w:rsidR="00AE000D" w:rsidRPr="00743503" w:rsidRDefault="00AE000D" w:rsidP="00EF59C0">
            <w:pPr>
              <w:pStyle w:val="CRCoverPage"/>
              <w:spacing w:after="0"/>
              <w:ind w:left="100"/>
              <w:rPr>
                <w:noProof/>
              </w:rPr>
            </w:pPr>
            <w:r w:rsidRPr="00743503">
              <w:t>SA2</w:t>
            </w:r>
          </w:p>
        </w:tc>
      </w:tr>
      <w:tr w:rsidR="00AE000D" w:rsidRPr="00B82B0D" w14:paraId="2096029C" w14:textId="77777777" w:rsidTr="00EF59C0">
        <w:tc>
          <w:tcPr>
            <w:tcW w:w="1843" w:type="dxa"/>
            <w:tcBorders>
              <w:left w:val="single" w:sz="4" w:space="0" w:color="auto"/>
            </w:tcBorders>
          </w:tcPr>
          <w:p w14:paraId="765AE0CE" w14:textId="77777777" w:rsidR="00AE000D" w:rsidRPr="00743503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F36CD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00D" w:rsidRPr="00B82B0D" w14:paraId="73DCE1D6" w14:textId="77777777" w:rsidTr="00EF59C0">
        <w:tc>
          <w:tcPr>
            <w:tcW w:w="1843" w:type="dxa"/>
            <w:tcBorders>
              <w:left w:val="single" w:sz="4" w:space="0" w:color="auto"/>
            </w:tcBorders>
          </w:tcPr>
          <w:p w14:paraId="35EECDA0" w14:textId="77777777" w:rsidR="00AE000D" w:rsidRPr="00743503" w:rsidRDefault="00AE000D" w:rsidP="00EF5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33A62" w14:textId="4F10C8D9" w:rsidR="00AE000D" w:rsidRPr="00743503" w:rsidRDefault="00743503" w:rsidP="00EF59C0">
            <w:pPr>
              <w:pStyle w:val="CRCoverPage"/>
              <w:spacing w:after="0"/>
              <w:ind w:left="100"/>
              <w:rPr>
                <w:noProof/>
              </w:rPr>
            </w:pPr>
            <w:r w:rsidRPr="00743503"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4F3917B" w14:textId="77777777" w:rsidR="00AE000D" w:rsidRPr="00743503" w:rsidRDefault="00AE000D" w:rsidP="00EF5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20C0ED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noProof/>
              </w:rPr>
            </w:pPr>
            <w:r w:rsidRPr="007435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60223" w14:textId="4A8FB091" w:rsidR="00AE000D" w:rsidRPr="00743503" w:rsidRDefault="00AE000D" w:rsidP="00EF59C0">
            <w:pPr>
              <w:pStyle w:val="CRCoverPage"/>
              <w:spacing w:after="0"/>
              <w:ind w:left="100"/>
              <w:rPr>
                <w:noProof/>
              </w:rPr>
            </w:pPr>
            <w:r w:rsidRPr="00743503">
              <w:t>2023-0</w:t>
            </w:r>
            <w:r w:rsidR="00743503" w:rsidRPr="00743503">
              <w:t>3</w:t>
            </w:r>
            <w:r w:rsidRPr="00743503">
              <w:t>-</w:t>
            </w:r>
            <w:r w:rsidR="00743503" w:rsidRPr="00743503">
              <w:t>29</w:t>
            </w:r>
          </w:p>
        </w:tc>
      </w:tr>
      <w:tr w:rsidR="00AE000D" w:rsidRPr="00743503" w14:paraId="5A198219" w14:textId="77777777" w:rsidTr="00EF59C0">
        <w:tc>
          <w:tcPr>
            <w:tcW w:w="1843" w:type="dxa"/>
            <w:tcBorders>
              <w:left w:val="single" w:sz="4" w:space="0" w:color="auto"/>
            </w:tcBorders>
          </w:tcPr>
          <w:p w14:paraId="7BD0C8F2" w14:textId="77777777" w:rsidR="00AE000D" w:rsidRPr="00743503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9F603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F7B93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48FDE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00CD8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00D" w:rsidRPr="00743503" w14:paraId="5B71B851" w14:textId="77777777" w:rsidTr="00EF59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A0EBCD" w14:textId="77777777" w:rsidR="00AE000D" w:rsidRPr="00743503" w:rsidRDefault="00AE000D" w:rsidP="00EF5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2CE77" w14:textId="77777777" w:rsidR="00AE000D" w:rsidRPr="00743503" w:rsidRDefault="00000000" w:rsidP="00EF59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000D" w:rsidRPr="0074350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37B7DE" w14:textId="77777777" w:rsidR="00AE000D" w:rsidRPr="00743503" w:rsidRDefault="00AE000D" w:rsidP="00EF5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5BD9A" w14:textId="77777777" w:rsidR="00AE000D" w:rsidRPr="00743503" w:rsidRDefault="00AE000D" w:rsidP="00EF59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435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7A3BF" w14:textId="77777777" w:rsidR="00AE000D" w:rsidRPr="00743503" w:rsidRDefault="00000000" w:rsidP="00EF5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E000D" w:rsidRPr="00743503">
                <w:rPr>
                  <w:noProof/>
                </w:rPr>
                <w:t>Rel-18</w:t>
              </w:r>
            </w:fldSimple>
          </w:p>
        </w:tc>
      </w:tr>
      <w:tr w:rsidR="00AE000D" w:rsidRPr="00743503" w14:paraId="0F96EC99" w14:textId="77777777" w:rsidTr="00EF59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B8E4C7" w14:textId="77777777" w:rsidR="00AE000D" w:rsidRPr="00743503" w:rsidRDefault="00AE000D" w:rsidP="00EF5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D689B" w14:textId="77777777" w:rsidR="00AE000D" w:rsidRPr="00743503" w:rsidRDefault="00AE000D" w:rsidP="00EF5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43503">
              <w:rPr>
                <w:i/>
                <w:noProof/>
                <w:sz w:val="18"/>
              </w:rPr>
              <w:t xml:space="preserve">Use </w:t>
            </w:r>
            <w:r w:rsidRPr="00743503">
              <w:rPr>
                <w:i/>
                <w:noProof/>
                <w:sz w:val="18"/>
                <w:u w:val="single"/>
              </w:rPr>
              <w:t>one</w:t>
            </w:r>
            <w:r w:rsidRPr="00743503">
              <w:rPr>
                <w:i/>
                <w:noProof/>
                <w:sz w:val="18"/>
              </w:rPr>
              <w:t xml:space="preserve"> of the following categories:</w:t>
            </w:r>
            <w:r w:rsidRPr="00743503">
              <w:rPr>
                <w:b/>
                <w:i/>
                <w:noProof/>
                <w:sz w:val="18"/>
              </w:rPr>
              <w:br/>
              <w:t>F</w:t>
            </w:r>
            <w:r w:rsidRPr="00743503">
              <w:rPr>
                <w:i/>
                <w:noProof/>
                <w:sz w:val="18"/>
              </w:rPr>
              <w:t xml:space="preserve">  (correction)</w:t>
            </w:r>
            <w:r w:rsidRPr="00743503">
              <w:rPr>
                <w:i/>
                <w:noProof/>
                <w:sz w:val="18"/>
              </w:rPr>
              <w:br/>
            </w:r>
            <w:r w:rsidRPr="00743503">
              <w:rPr>
                <w:b/>
                <w:i/>
                <w:noProof/>
                <w:sz w:val="18"/>
              </w:rPr>
              <w:t>A</w:t>
            </w:r>
            <w:r w:rsidRPr="0074350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</w:r>
            <w:r w:rsidRPr="00743503">
              <w:rPr>
                <w:i/>
                <w:noProof/>
                <w:sz w:val="18"/>
              </w:rPr>
              <w:tab/>
              <w:t>release)</w:t>
            </w:r>
            <w:r w:rsidRPr="00743503">
              <w:rPr>
                <w:i/>
                <w:noProof/>
                <w:sz w:val="18"/>
              </w:rPr>
              <w:br/>
            </w:r>
            <w:r w:rsidRPr="00743503">
              <w:rPr>
                <w:b/>
                <w:i/>
                <w:noProof/>
                <w:sz w:val="18"/>
              </w:rPr>
              <w:t>B</w:t>
            </w:r>
            <w:r w:rsidRPr="00743503">
              <w:rPr>
                <w:i/>
                <w:noProof/>
                <w:sz w:val="18"/>
              </w:rPr>
              <w:t xml:space="preserve">  (addition of feature), </w:t>
            </w:r>
            <w:r w:rsidRPr="00743503">
              <w:rPr>
                <w:i/>
                <w:noProof/>
                <w:sz w:val="18"/>
              </w:rPr>
              <w:br/>
            </w:r>
            <w:r w:rsidRPr="00743503">
              <w:rPr>
                <w:b/>
                <w:i/>
                <w:noProof/>
                <w:sz w:val="18"/>
              </w:rPr>
              <w:t>C</w:t>
            </w:r>
            <w:r w:rsidRPr="00743503">
              <w:rPr>
                <w:i/>
                <w:noProof/>
                <w:sz w:val="18"/>
              </w:rPr>
              <w:t xml:space="preserve">  (functional modification of feature)</w:t>
            </w:r>
            <w:r w:rsidRPr="00743503">
              <w:rPr>
                <w:i/>
                <w:noProof/>
                <w:sz w:val="18"/>
              </w:rPr>
              <w:br/>
            </w:r>
            <w:r w:rsidRPr="00743503">
              <w:rPr>
                <w:b/>
                <w:i/>
                <w:noProof/>
                <w:sz w:val="18"/>
              </w:rPr>
              <w:t>D</w:t>
            </w:r>
            <w:r w:rsidRPr="00743503">
              <w:rPr>
                <w:i/>
                <w:noProof/>
                <w:sz w:val="18"/>
              </w:rPr>
              <w:t xml:space="preserve">  (editorial modification)</w:t>
            </w:r>
          </w:p>
          <w:p w14:paraId="4D12D2A2" w14:textId="77777777" w:rsidR="00AE000D" w:rsidRPr="00743503" w:rsidRDefault="00AE000D" w:rsidP="00EF59C0">
            <w:pPr>
              <w:pStyle w:val="CRCoverPage"/>
              <w:rPr>
                <w:noProof/>
              </w:rPr>
            </w:pPr>
            <w:r w:rsidRPr="00743503">
              <w:rPr>
                <w:noProof/>
                <w:sz w:val="18"/>
              </w:rPr>
              <w:t>Detailed explanations of the above categories can</w:t>
            </w:r>
            <w:r w:rsidRPr="0074350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435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435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75FE6" w14:textId="77777777" w:rsidR="00AE000D" w:rsidRPr="00743503" w:rsidRDefault="00AE000D" w:rsidP="00EF5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43503">
              <w:rPr>
                <w:i/>
                <w:noProof/>
                <w:sz w:val="18"/>
              </w:rPr>
              <w:t xml:space="preserve">Use </w:t>
            </w:r>
            <w:r w:rsidRPr="00743503">
              <w:rPr>
                <w:i/>
                <w:noProof/>
                <w:sz w:val="18"/>
                <w:u w:val="single"/>
              </w:rPr>
              <w:t>one</w:t>
            </w:r>
            <w:r w:rsidRPr="00743503">
              <w:rPr>
                <w:i/>
                <w:noProof/>
                <w:sz w:val="18"/>
              </w:rPr>
              <w:t xml:space="preserve"> of the following releases:</w:t>
            </w:r>
            <w:r w:rsidRPr="00743503">
              <w:rPr>
                <w:i/>
                <w:noProof/>
                <w:sz w:val="18"/>
              </w:rPr>
              <w:br/>
              <w:t>Rel-8</w:t>
            </w:r>
            <w:r w:rsidRPr="00743503">
              <w:rPr>
                <w:i/>
                <w:noProof/>
                <w:sz w:val="18"/>
              </w:rPr>
              <w:tab/>
              <w:t>(Release 8)</w:t>
            </w:r>
            <w:r w:rsidRPr="00743503">
              <w:rPr>
                <w:i/>
                <w:noProof/>
                <w:sz w:val="18"/>
              </w:rPr>
              <w:br/>
              <w:t>Rel-9</w:t>
            </w:r>
            <w:r w:rsidRPr="00743503">
              <w:rPr>
                <w:i/>
                <w:noProof/>
                <w:sz w:val="18"/>
              </w:rPr>
              <w:tab/>
              <w:t>(Release 9)</w:t>
            </w:r>
            <w:r w:rsidRPr="00743503">
              <w:rPr>
                <w:i/>
                <w:noProof/>
                <w:sz w:val="18"/>
              </w:rPr>
              <w:br/>
              <w:t>Rel-10</w:t>
            </w:r>
            <w:r w:rsidRPr="00743503">
              <w:rPr>
                <w:i/>
                <w:noProof/>
                <w:sz w:val="18"/>
              </w:rPr>
              <w:tab/>
              <w:t>(Release 10)</w:t>
            </w:r>
            <w:r w:rsidRPr="00743503">
              <w:rPr>
                <w:i/>
                <w:noProof/>
                <w:sz w:val="18"/>
              </w:rPr>
              <w:br/>
              <w:t>Rel-11</w:t>
            </w:r>
            <w:r w:rsidRPr="00743503">
              <w:rPr>
                <w:i/>
                <w:noProof/>
                <w:sz w:val="18"/>
              </w:rPr>
              <w:tab/>
              <w:t>(Release 11)</w:t>
            </w:r>
            <w:r w:rsidRPr="00743503">
              <w:rPr>
                <w:i/>
                <w:noProof/>
                <w:sz w:val="18"/>
              </w:rPr>
              <w:br/>
              <w:t>…</w:t>
            </w:r>
            <w:r w:rsidRPr="00743503">
              <w:rPr>
                <w:i/>
                <w:noProof/>
                <w:sz w:val="18"/>
              </w:rPr>
              <w:br/>
              <w:t>Rel-16</w:t>
            </w:r>
            <w:r w:rsidRPr="00743503">
              <w:rPr>
                <w:i/>
                <w:noProof/>
                <w:sz w:val="18"/>
              </w:rPr>
              <w:tab/>
              <w:t>(Release 16)</w:t>
            </w:r>
            <w:r w:rsidRPr="00743503">
              <w:rPr>
                <w:i/>
                <w:noProof/>
                <w:sz w:val="18"/>
              </w:rPr>
              <w:br/>
              <w:t>Rel-17</w:t>
            </w:r>
            <w:r w:rsidRPr="00743503">
              <w:rPr>
                <w:i/>
                <w:noProof/>
                <w:sz w:val="18"/>
              </w:rPr>
              <w:tab/>
              <w:t>(Release 17)</w:t>
            </w:r>
            <w:r w:rsidRPr="00743503">
              <w:rPr>
                <w:i/>
                <w:noProof/>
                <w:sz w:val="18"/>
              </w:rPr>
              <w:br/>
              <w:t>Rel-18</w:t>
            </w:r>
            <w:r w:rsidRPr="00743503">
              <w:rPr>
                <w:i/>
                <w:noProof/>
                <w:sz w:val="18"/>
              </w:rPr>
              <w:tab/>
              <w:t>(Release 18)</w:t>
            </w:r>
            <w:r w:rsidRPr="00743503">
              <w:rPr>
                <w:i/>
                <w:noProof/>
                <w:sz w:val="18"/>
              </w:rPr>
              <w:br/>
              <w:t>Rel-19</w:t>
            </w:r>
            <w:r w:rsidRPr="0074350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000D" w:rsidRPr="00B82B0D" w14:paraId="6E967B10" w14:textId="77777777" w:rsidTr="00EF59C0">
        <w:tc>
          <w:tcPr>
            <w:tcW w:w="1843" w:type="dxa"/>
          </w:tcPr>
          <w:p w14:paraId="2BFF6E98" w14:textId="77777777" w:rsidR="00AE000D" w:rsidRPr="00B82B0D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7797" w:type="dxa"/>
            <w:gridSpan w:val="10"/>
          </w:tcPr>
          <w:p w14:paraId="01427BDD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AE000D" w:rsidRPr="00B82B0D" w14:paraId="177DA605" w14:textId="77777777" w:rsidTr="00EF59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C1458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339F1" w14:textId="77777777" w:rsidR="00AE000D" w:rsidRPr="00843A09" w:rsidRDefault="00843A09" w:rsidP="00453A96">
            <w:pPr>
              <w:pStyle w:val="CRCoverPage"/>
              <w:spacing w:after="0"/>
            </w:pPr>
            <w:r w:rsidRPr="00843A09">
              <w:t>RAN throughput is a significant filtering criterion for member selection in federated learning. While the average throughput is essential and already considered, the throughput distribution is also a crucial factor that AF can use to select more suitable clients.</w:t>
            </w:r>
          </w:p>
          <w:p w14:paraId="69E4DF35" w14:textId="77777777" w:rsidR="00843A09" w:rsidRPr="00843A09" w:rsidRDefault="00843A09" w:rsidP="00453A96">
            <w:pPr>
              <w:pStyle w:val="CRCoverPage"/>
              <w:spacing w:after="0"/>
            </w:pPr>
          </w:p>
          <w:p w14:paraId="5F81F415" w14:textId="546EBA5D" w:rsidR="00843A09" w:rsidRPr="00843A09" w:rsidRDefault="00100002" w:rsidP="00453A96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Pr="00843A09">
              <w:t>o further improve the client selection process</w:t>
            </w:r>
            <w:r>
              <w:t>,</w:t>
            </w:r>
            <w:r w:rsidRPr="00843A09">
              <w:t xml:space="preserve"> </w:t>
            </w:r>
            <w:r>
              <w:t>t</w:t>
            </w:r>
            <w:r w:rsidR="00843A09" w:rsidRPr="00843A09">
              <w:t>he proposed CR suggests including the distribution of UL</w:t>
            </w:r>
            <w:r w:rsidR="00843A09">
              <w:t>/DL</w:t>
            </w:r>
            <w:r w:rsidR="00843A09" w:rsidRPr="00843A09">
              <w:t xml:space="preserve"> UE throughput in gNB</w:t>
            </w:r>
            <w:r w:rsidR="00982A97">
              <w:t xml:space="preserve"> in the list of filtering </w:t>
            </w:r>
            <w:r w:rsidR="00982A97" w:rsidRPr="00982A97">
              <w:t>criteria</w:t>
            </w:r>
            <w:r w:rsidR="00982A97">
              <w:t xml:space="preserve"> for FL member selection</w:t>
            </w:r>
            <w:r w:rsidR="00843A09" w:rsidRPr="00843A09">
              <w:t>, which can be collected from OAM</w:t>
            </w:r>
            <w:r>
              <w:t xml:space="preserve"> without RAN impact as it is already supported by SA5 TS </w:t>
            </w:r>
            <w:r w:rsidRPr="004A207D">
              <w:t>28.552</w:t>
            </w:r>
            <w:r w:rsidR="00843A09" w:rsidRPr="00843A09">
              <w:t>.</w:t>
            </w:r>
            <w:r w:rsidR="00A11A6F">
              <w:t xml:space="preserve"> </w:t>
            </w:r>
          </w:p>
        </w:tc>
      </w:tr>
      <w:tr w:rsidR="00AE000D" w:rsidRPr="00B82B0D" w14:paraId="3F61D3D7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6BFDE" w14:textId="77777777" w:rsidR="00AE000D" w:rsidRPr="00B82B0D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B8E5F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AE000D" w:rsidRPr="00B82B0D" w14:paraId="4E8FD7FF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8A65D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E46AC" w14:textId="77777777" w:rsidR="00AE000D" w:rsidRDefault="00AE000D" w:rsidP="00EF59C0">
            <w:pPr>
              <w:pStyle w:val="CRCoverPage"/>
              <w:spacing w:after="0"/>
              <w:ind w:left="13"/>
              <w:rPr>
                <w:lang w:val="en-US"/>
              </w:rPr>
            </w:pPr>
            <w:r w:rsidRPr="00843A09">
              <w:rPr>
                <w:lang w:val="en-US"/>
              </w:rPr>
              <w:t xml:space="preserve">Adding </w:t>
            </w:r>
            <w:r w:rsidR="00843A09">
              <w:rPr>
                <w:lang w:val="en-US"/>
              </w:rPr>
              <w:t>new filtering criteria for FL member selection based on the distribution of the UL/DL UE throughput in gNB</w:t>
            </w:r>
          </w:p>
          <w:p w14:paraId="11E30DA9" w14:textId="288CCB04" w:rsidR="00CF0625" w:rsidRPr="00843A09" w:rsidRDefault="00CF0625" w:rsidP="00EF59C0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Adding reference 28.552</w:t>
            </w:r>
          </w:p>
        </w:tc>
      </w:tr>
      <w:tr w:rsidR="00AE000D" w:rsidRPr="00B82B0D" w14:paraId="6BAC1452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E3609" w14:textId="77777777" w:rsidR="00AE000D" w:rsidRPr="00B82B0D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C06C1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AE000D" w:rsidRPr="00B82B0D" w14:paraId="5A08B6B3" w14:textId="77777777" w:rsidTr="00EF59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47172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EC5F" w14:textId="59C3F696" w:rsidR="00AE000D" w:rsidRPr="00843A09" w:rsidRDefault="00843A09" w:rsidP="00EF59C0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 xml:space="preserve">AF cannot consider the distribution of UE throughput in gNB for FL member selection </w:t>
            </w:r>
          </w:p>
        </w:tc>
      </w:tr>
      <w:tr w:rsidR="00AE000D" w:rsidRPr="00B82B0D" w14:paraId="53DE0C89" w14:textId="77777777" w:rsidTr="00EF59C0">
        <w:tc>
          <w:tcPr>
            <w:tcW w:w="2694" w:type="dxa"/>
            <w:gridSpan w:val="2"/>
          </w:tcPr>
          <w:p w14:paraId="1B55E817" w14:textId="77777777" w:rsidR="00AE000D" w:rsidRPr="00B82B0D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6946" w:type="dxa"/>
            <w:gridSpan w:val="9"/>
          </w:tcPr>
          <w:p w14:paraId="49B585E2" w14:textId="77777777" w:rsidR="00AE000D" w:rsidRPr="00B82B0D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AE000D" w:rsidRPr="00B82B0D" w14:paraId="3971BA0A" w14:textId="77777777" w:rsidTr="00EF59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3D105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659DA" w14:textId="62073081" w:rsidR="00AE000D" w:rsidRPr="00843A09" w:rsidRDefault="002C6404" w:rsidP="00AE000D">
            <w:pPr>
              <w:pStyle w:val="CRCoverPage"/>
              <w:spacing w:after="0"/>
              <w:ind w:left="13"/>
              <w:rPr>
                <w:noProof/>
              </w:rPr>
            </w:pPr>
            <w:r>
              <w:rPr>
                <w:rFonts w:eastAsia="SimSun"/>
              </w:rPr>
              <w:t xml:space="preserve">2, </w:t>
            </w:r>
            <w:r w:rsidR="006B732E">
              <w:rPr>
                <w:rFonts w:eastAsia="SimSun"/>
              </w:rPr>
              <w:t>4.15.13.2</w:t>
            </w:r>
          </w:p>
        </w:tc>
      </w:tr>
      <w:tr w:rsidR="00AE000D" w:rsidRPr="00B82B0D" w14:paraId="08DEBF33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AF42A" w14:textId="77777777" w:rsidR="00AE000D" w:rsidRPr="00843A09" w:rsidRDefault="00AE000D" w:rsidP="00EF5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5C3A0" w14:textId="77777777" w:rsidR="00AE000D" w:rsidRPr="00843A09" w:rsidRDefault="00AE000D" w:rsidP="00EF5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00D" w:rsidRPr="00B82B0D" w14:paraId="6AB2F403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B47C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DD249" w14:textId="77777777" w:rsidR="00AE000D" w:rsidRPr="00843A09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A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212B" w14:textId="77777777" w:rsidR="00AE000D" w:rsidRPr="00843A09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A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EA68FA" w14:textId="77777777" w:rsidR="00AE000D" w:rsidRPr="00843A09" w:rsidRDefault="00AE000D" w:rsidP="00EF5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CA307C" w14:textId="77777777" w:rsidR="00AE000D" w:rsidRPr="00843A09" w:rsidRDefault="00AE000D" w:rsidP="00EF5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000D" w:rsidRPr="00B82B0D" w14:paraId="347A382D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817AA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C945" w14:textId="3526281E" w:rsidR="00AE000D" w:rsidRPr="00843A09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474A" w14:textId="13DDCCCF" w:rsidR="00AE000D" w:rsidRPr="00843A09" w:rsidRDefault="00F30586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A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9B8F4" w14:textId="77777777" w:rsidR="00AE000D" w:rsidRPr="00843A09" w:rsidRDefault="00AE000D" w:rsidP="00EF5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3A09">
              <w:rPr>
                <w:noProof/>
              </w:rPr>
              <w:t xml:space="preserve"> Other core specifications</w:t>
            </w:r>
            <w:r w:rsidRPr="00843A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91EAA" w14:textId="77777777" w:rsidR="00AE000D" w:rsidRPr="00843A09" w:rsidRDefault="00AE000D" w:rsidP="00EF59C0">
            <w:pPr>
              <w:pStyle w:val="CRCoverPage"/>
              <w:spacing w:after="0"/>
              <w:ind w:left="99"/>
              <w:rPr>
                <w:noProof/>
              </w:rPr>
            </w:pPr>
            <w:r w:rsidRPr="00843A09">
              <w:rPr>
                <w:noProof/>
              </w:rPr>
              <w:t xml:space="preserve">TS/TR ... CR ... </w:t>
            </w:r>
          </w:p>
        </w:tc>
      </w:tr>
      <w:tr w:rsidR="00AE000D" w:rsidRPr="00B82B0D" w14:paraId="5081B554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9D6B6" w14:textId="77777777" w:rsidR="00AE000D" w:rsidRPr="00843A09" w:rsidRDefault="00AE000D" w:rsidP="00EF5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EDF15" w14:textId="77777777" w:rsidR="00AE000D" w:rsidRPr="00843A09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0EFBC" w14:textId="2995D19E" w:rsidR="00AE000D" w:rsidRPr="00843A09" w:rsidRDefault="00F4676B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A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9E798" w14:textId="77777777" w:rsidR="00AE000D" w:rsidRPr="00843A09" w:rsidRDefault="00AE000D" w:rsidP="00EF59C0">
            <w:pPr>
              <w:pStyle w:val="CRCoverPage"/>
              <w:spacing w:after="0"/>
              <w:rPr>
                <w:noProof/>
              </w:rPr>
            </w:pPr>
            <w:r w:rsidRPr="00843A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AC6D" w14:textId="77777777" w:rsidR="00AE000D" w:rsidRPr="00843A09" w:rsidRDefault="00AE000D" w:rsidP="00EF59C0">
            <w:pPr>
              <w:pStyle w:val="CRCoverPage"/>
              <w:spacing w:after="0"/>
              <w:ind w:left="99"/>
              <w:rPr>
                <w:noProof/>
              </w:rPr>
            </w:pPr>
            <w:r w:rsidRPr="00843A09">
              <w:rPr>
                <w:noProof/>
              </w:rPr>
              <w:t xml:space="preserve">TS/TR ... CR ... </w:t>
            </w:r>
          </w:p>
        </w:tc>
      </w:tr>
      <w:tr w:rsidR="00AE000D" w:rsidRPr="00B82B0D" w14:paraId="2BADBA72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284A" w14:textId="77777777" w:rsidR="00AE000D" w:rsidRPr="00843A09" w:rsidRDefault="00AE000D" w:rsidP="00EF5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47161" w14:textId="77777777" w:rsidR="00AE000D" w:rsidRPr="00843A09" w:rsidRDefault="00AE000D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E6F8D" w14:textId="7397566A" w:rsidR="00AE000D" w:rsidRPr="00843A09" w:rsidRDefault="00F4676B" w:rsidP="00EF5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A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A61D8" w14:textId="77777777" w:rsidR="00AE000D" w:rsidRPr="00843A09" w:rsidRDefault="00AE000D" w:rsidP="00EF59C0">
            <w:pPr>
              <w:pStyle w:val="CRCoverPage"/>
              <w:spacing w:after="0"/>
              <w:rPr>
                <w:noProof/>
              </w:rPr>
            </w:pPr>
            <w:r w:rsidRPr="00843A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86B6A" w14:textId="77777777" w:rsidR="00AE000D" w:rsidRPr="00843A09" w:rsidRDefault="00AE000D" w:rsidP="00EF59C0">
            <w:pPr>
              <w:pStyle w:val="CRCoverPage"/>
              <w:spacing w:after="0"/>
              <w:ind w:left="99"/>
              <w:rPr>
                <w:noProof/>
              </w:rPr>
            </w:pPr>
            <w:r w:rsidRPr="00843A09">
              <w:rPr>
                <w:noProof/>
              </w:rPr>
              <w:t xml:space="preserve">TS/TR ... CR ... </w:t>
            </w:r>
          </w:p>
        </w:tc>
      </w:tr>
      <w:tr w:rsidR="00AE000D" w:rsidRPr="00B82B0D" w14:paraId="60FFD07C" w14:textId="77777777" w:rsidTr="00EF59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6155" w14:textId="77777777" w:rsidR="00AE000D" w:rsidRPr="00843A09" w:rsidRDefault="00AE000D" w:rsidP="00EF5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0E361" w14:textId="77777777" w:rsidR="00AE000D" w:rsidRPr="00843A09" w:rsidRDefault="00AE000D" w:rsidP="00EF59C0">
            <w:pPr>
              <w:pStyle w:val="CRCoverPage"/>
              <w:spacing w:after="0"/>
              <w:rPr>
                <w:noProof/>
              </w:rPr>
            </w:pPr>
          </w:p>
        </w:tc>
      </w:tr>
      <w:tr w:rsidR="00AE000D" w:rsidRPr="00B82B0D" w14:paraId="25E0040A" w14:textId="77777777" w:rsidTr="00EF59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E137E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E9892" w14:textId="77777777" w:rsidR="00AE000D" w:rsidRPr="00843A09" w:rsidRDefault="00AE000D" w:rsidP="00EF5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00D" w:rsidRPr="00B82B0D" w14:paraId="3803806E" w14:textId="77777777" w:rsidTr="00EF59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7B5CC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6157F" w14:textId="77777777" w:rsidR="00AE000D" w:rsidRPr="00843A09" w:rsidRDefault="00AE000D" w:rsidP="00EF5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00D" w14:paraId="687D73A9" w14:textId="77777777" w:rsidTr="00EF59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C6E3" w14:textId="77777777" w:rsidR="00AE000D" w:rsidRPr="00843A09" w:rsidRDefault="00AE000D" w:rsidP="00EF5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A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4E4E1" w14:textId="77777777" w:rsidR="00AE000D" w:rsidRPr="00843A09" w:rsidRDefault="00AE000D" w:rsidP="00EF5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CB1820" w14:textId="77777777" w:rsidR="00AE000D" w:rsidRDefault="00AE000D" w:rsidP="00AE000D">
      <w:pPr>
        <w:pStyle w:val="CRCoverPage"/>
        <w:spacing w:after="0"/>
        <w:rPr>
          <w:noProof/>
          <w:sz w:val="8"/>
          <w:szCs w:val="8"/>
        </w:rPr>
      </w:pPr>
    </w:p>
    <w:p w14:paraId="1D695586" w14:textId="77777777" w:rsidR="00AE000D" w:rsidRDefault="00AE000D" w:rsidP="00AE000D">
      <w:pPr>
        <w:rPr>
          <w:noProof/>
        </w:rPr>
        <w:sectPr w:rsidR="00AE00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E1828" w14:textId="64A5EEC9" w:rsidR="0028056A" w:rsidRDefault="0028056A" w:rsidP="002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9923DD2" w14:textId="77777777" w:rsidR="002C6404" w:rsidRDefault="002C6404" w:rsidP="002C6404">
      <w:pPr>
        <w:pStyle w:val="Heading1"/>
      </w:pPr>
      <w:bookmarkStart w:id="1" w:name="_Toc20203919"/>
      <w:bookmarkStart w:id="2" w:name="_Toc27894604"/>
      <w:bookmarkStart w:id="3" w:name="_Toc36191671"/>
      <w:bookmarkStart w:id="4" w:name="_Toc45192757"/>
      <w:bookmarkStart w:id="5" w:name="_Toc47592389"/>
      <w:bookmarkStart w:id="6" w:name="_Toc51834470"/>
      <w:bookmarkStart w:id="7" w:name="_Toc12244309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A5A665F" w14:textId="77777777" w:rsidR="002C6404" w:rsidRDefault="002C6404" w:rsidP="002C6404">
      <w:r>
        <w:t>The following documents contain provisions which, through reference in this text, constitute provisions of the present document.</w:t>
      </w:r>
    </w:p>
    <w:p w14:paraId="2916367C" w14:textId="77777777" w:rsidR="002C6404" w:rsidRDefault="002C6404" w:rsidP="002C640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350312" w14:textId="77777777" w:rsidR="002C6404" w:rsidRDefault="002C6404" w:rsidP="002C6404">
      <w:pPr>
        <w:pStyle w:val="B1"/>
      </w:pPr>
      <w:r>
        <w:t>-</w:t>
      </w:r>
      <w:r>
        <w:tab/>
        <w:t>For a specific reference, subsequent revisions do not apply.</w:t>
      </w:r>
    </w:p>
    <w:p w14:paraId="10C3A315" w14:textId="77777777" w:rsidR="002C6404" w:rsidRDefault="002C6404" w:rsidP="002C640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C54126E" w14:textId="77777777" w:rsidR="002C6404" w:rsidRDefault="002C6404" w:rsidP="002C6404">
      <w:pPr>
        <w:pStyle w:val="EX"/>
      </w:pPr>
      <w:r>
        <w:t>[1]</w:t>
      </w:r>
      <w:r>
        <w:tab/>
        <w:t>3GPP TR 21.905: "Vocabulary for 3GPP Specifications".</w:t>
      </w:r>
    </w:p>
    <w:p w14:paraId="0053C97A" w14:textId="77777777" w:rsidR="002C6404" w:rsidRDefault="002C6404" w:rsidP="002C6404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2964F3AF" w14:textId="77777777" w:rsidR="002C6404" w:rsidRDefault="002C6404" w:rsidP="002C6404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20E55A6B" w14:textId="77777777" w:rsidR="002C6404" w:rsidRDefault="002C6404" w:rsidP="002C6404">
      <w:pPr>
        <w:pStyle w:val="EX"/>
        <w:rPr>
          <w:iCs/>
          <w:snapToGrid w:val="0"/>
        </w:rPr>
      </w:pPr>
      <w:r>
        <w:t>[4]</w:t>
      </w:r>
      <w:r>
        <w:tab/>
        <w:t>Void.</w:t>
      </w:r>
    </w:p>
    <w:p w14:paraId="19CA7492" w14:textId="77777777" w:rsidR="002C6404" w:rsidRDefault="002C6404" w:rsidP="002C6404">
      <w:pPr>
        <w:pStyle w:val="EX"/>
      </w:pPr>
      <w:r>
        <w:t>[5]</w:t>
      </w:r>
      <w:r>
        <w:tab/>
        <w:t>Void.</w:t>
      </w:r>
    </w:p>
    <w:p w14:paraId="06E6B346" w14:textId="77777777" w:rsidR="002C6404" w:rsidRDefault="002C6404" w:rsidP="002C6404">
      <w:pPr>
        <w:pStyle w:val="EX"/>
      </w:pPr>
      <w:r>
        <w:t>[6]</w:t>
      </w:r>
      <w:r>
        <w:tab/>
        <w:t>IETF RFC 4861: "</w:t>
      </w:r>
      <w:r>
        <w:rPr>
          <w:noProof/>
        </w:rPr>
        <w:t>Neighbor</w:t>
      </w:r>
      <w:r>
        <w:t xml:space="preserve"> Discovery for IP version 6 (IPv6)".</w:t>
      </w:r>
    </w:p>
    <w:p w14:paraId="5B783AAD" w14:textId="77777777" w:rsidR="002C6404" w:rsidRDefault="002C6404" w:rsidP="002C6404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2E6FEC2B" w14:textId="77777777" w:rsidR="002C6404" w:rsidRDefault="002C6404" w:rsidP="002C6404">
      <w:pPr>
        <w:pStyle w:val="EX"/>
      </w:pPr>
      <w:r>
        <w:t>[8]</w:t>
      </w:r>
      <w:r>
        <w:tab/>
        <w:t>IETF RFC 4862: "IPv6 Stateless Address Autoconfiguration".</w:t>
      </w:r>
    </w:p>
    <w:p w14:paraId="16C407FD" w14:textId="77777777" w:rsidR="002C6404" w:rsidRDefault="002C6404" w:rsidP="002C6404">
      <w:pPr>
        <w:pStyle w:val="EX"/>
      </w:pPr>
      <w:r>
        <w:t>[9]</w:t>
      </w:r>
      <w:r>
        <w:tab/>
        <w:t>3GPP TS 38.300: "NR and NG-RAN Overall Description; Stage 2".</w:t>
      </w:r>
    </w:p>
    <w:p w14:paraId="79732AA1" w14:textId="77777777" w:rsidR="002C6404" w:rsidRDefault="002C6404" w:rsidP="002C6404">
      <w:pPr>
        <w:pStyle w:val="EX"/>
      </w:pPr>
      <w:r>
        <w:t>[10]</w:t>
      </w:r>
      <w:r>
        <w:tab/>
        <w:t>3GPP TS 38.413: "NG-RAN; NG Application Protocol (NGAP)".</w:t>
      </w:r>
    </w:p>
    <w:p w14:paraId="52376BC2" w14:textId="77777777" w:rsidR="002C6404" w:rsidRDefault="002C6404" w:rsidP="002C640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332DC253" w14:textId="77777777" w:rsidR="002C6404" w:rsidRDefault="002C6404" w:rsidP="002C6404">
      <w:pPr>
        <w:pStyle w:val="EX"/>
        <w:rPr>
          <w:lang w:eastAsia="en-GB"/>
        </w:rPr>
      </w:pPr>
      <w:r>
        <w:t>[12]</w:t>
      </w:r>
      <w:r>
        <w:tab/>
        <w:t>3GPP TS 38.331: "NR; Radio Resource Control (RRC); Protocol Specification".</w:t>
      </w:r>
    </w:p>
    <w:p w14:paraId="7D84C39D" w14:textId="77777777" w:rsidR="002C6404" w:rsidRDefault="002C6404" w:rsidP="002C6404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69515997" w14:textId="77777777" w:rsidR="002C6404" w:rsidRDefault="002C6404" w:rsidP="002C6404">
      <w:pPr>
        <w:pStyle w:val="EX"/>
      </w:pPr>
      <w:r>
        <w:t>[14]</w:t>
      </w:r>
      <w:r>
        <w:tab/>
        <w:t>Void.</w:t>
      </w:r>
    </w:p>
    <w:p w14:paraId="70E6E3EC" w14:textId="77777777" w:rsidR="002C6404" w:rsidRDefault="002C6404" w:rsidP="002C6404">
      <w:pPr>
        <w:pStyle w:val="EX"/>
      </w:pPr>
      <w:r>
        <w:t>[15]</w:t>
      </w:r>
      <w:r>
        <w:tab/>
        <w:t>3GPP TS 33.501: "Security Architecture and Procedures for 5G System".</w:t>
      </w:r>
    </w:p>
    <w:p w14:paraId="64C2CE6A" w14:textId="77777777" w:rsidR="002C6404" w:rsidRDefault="002C6404" w:rsidP="002C6404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2075B81D" w14:textId="77777777" w:rsidR="002C6404" w:rsidRDefault="002C6404" w:rsidP="002C6404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5F24F0D2" w14:textId="77777777" w:rsidR="002C6404" w:rsidRDefault="002C6404" w:rsidP="002C6404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2737A2A6" w14:textId="77777777" w:rsidR="002C6404" w:rsidRDefault="002C6404" w:rsidP="002C6404">
      <w:pPr>
        <w:pStyle w:val="EX"/>
      </w:pPr>
      <w:r>
        <w:t>[19]</w:t>
      </w:r>
      <w:r>
        <w:tab/>
        <w:t>Void.</w:t>
      </w:r>
    </w:p>
    <w:p w14:paraId="1C678589" w14:textId="77777777" w:rsidR="002C6404" w:rsidRDefault="002C6404" w:rsidP="002C6404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4A7A9A55" w14:textId="77777777" w:rsidR="002C6404" w:rsidRDefault="002C6404" w:rsidP="002C6404">
      <w:pPr>
        <w:pStyle w:val="EX"/>
      </w:pPr>
      <w:r>
        <w:t>[21]</w:t>
      </w:r>
      <w:r>
        <w:tab/>
        <w:t>IETF RFC 4191: "Default Router Preferences and More-Specific Routes".</w:t>
      </w:r>
    </w:p>
    <w:p w14:paraId="5C7F863E" w14:textId="77777777" w:rsidR="002C6404" w:rsidRDefault="002C6404" w:rsidP="002C6404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234DF0C9" w14:textId="77777777" w:rsidR="002C6404" w:rsidRDefault="002C6404" w:rsidP="002C6404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001B16F4" w14:textId="77777777" w:rsidR="002C6404" w:rsidRDefault="002C6404" w:rsidP="002C6404">
      <w:pPr>
        <w:pStyle w:val="EX"/>
      </w:pPr>
      <w:r>
        <w:lastRenderedPageBreak/>
        <w:t>[24]</w:t>
      </w:r>
      <w:r>
        <w:tab/>
        <w:t>3GPP TS 23.203: "Policy and charging control architecture".</w:t>
      </w:r>
    </w:p>
    <w:p w14:paraId="2A4C5081" w14:textId="77777777" w:rsidR="002C6404" w:rsidRDefault="002C6404" w:rsidP="002C6404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4CB931BE" w14:textId="77777777" w:rsidR="002C6404" w:rsidRDefault="002C6404" w:rsidP="002C6404">
      <w:pPr>
        <w:pStyle w:val="EX"/>
      </w:pPr>
      <w:r>
        <w:t>[26]</w:t>
      </w:r>
      <w:r>
        <w:tab/>
        <w:t>3GPP TS 23.402: "Architecture enhancements for non-3GPP accesses".</w:t>
      </w:r>
    </w:p>
    <w:p w14:paraId="77B615D2" w14:textId="77777777" w:rsidR="002C6404" w:rsidRDefault="002C6404" w:rsidP="002C6404">
      <w:pPr>
        <w:pStyle w:val="EX"/>
      </w:pPr>
      <w:r>
        <w:t>[27]</w:t>
      </w:r>
      <w:r>
        <w:tab/>
        <w:t>Void.</w:t>
      </w:r>
    </w:p>
    <w:p w14:paraId="1F70044A" w14:textId="77777777" w:rsidR="002C6404" w:rsidRDefault="002C6404" w:rsidP="002C6404">
      <w:pPr>
        <w:pStyle w:val="EX"/>
      </w:pPr>
      <w:r>
        <w:t>[28]</w:t>
      </w:r>
      <w:r>
        <w:tab/>
        <w:t>3GPP TS 23.167: "IP Multimedia Subsystem (IMS) emergency sessions".</w:t>
      </w:r>
    </w:p>
    <w:p w14:paraId="27614D0C" w14:textId="77777777" w:rsidR="002C6404" w:rsidRDefault="002C6404" w:rsidP="002C6404">
      <w:pPr>
        <w:pStyle w:val="EX"/>
      </w:pPr>
      <w:r>
        <w:t>[29]</w:t>
      </w:r>
      <w:r>
        <w:tab/>
        <w:t>Void.</w:t>
      </w:r>
    </w:p>
    <w:p w14:paraId="5AD587BF" w14:textId="77777777" w:rsidR="002C6404" w:rsidRDefault="002C6404" w:rsidP="002C6404">
      <w:pPr>
        <w:pStyle w:val="EX"/>
      </w:pPr>
      <w:r>
        <w:t>[30]</w:t>
      </w:r>
      <w:r>
        <w:tab/>
        <w:t>Void.</w:t>
      </w:r>
    </w:p>
    <w:p w14:paraId="4CC581AD" w14:textId="77777777" w:rsidR="002C6404" w:rsidRDefault="002C6404" w:rsidP="002C6404">
      <w:pPr>
        <w:pStyle w:val="EX"/>
      </w:pPr>
      <w:r>
        <w:t>[31]</w:t>
      </w:r>
      <w:r>
        <w:tab/>
        <w:t>Void.</w:t>
      </w:r>
    </w:p>
    <w:p w14:paraId="500CBB23" w14:textId="77777777" w:rsidR="002C6404" w:rsidRDefault="002C6404" w:rsidP="002C6404">
      <w:pPr>
        <w:pStyle w:val="EX"/>
      </w:pPr>
      <w:r>
        <w:t>[32]</w:t>
      </w:r>
      <w:r>
        <w:tab/>
        <w:t>3GPP TS 29.507: "Access and Mobility Policy Control Service; Stage 3".</w:t>
      </w:r>
    </w:p>
    <w:p w14:paraId="13742022" w14:textId="77777777" w:rsidR="002C6404" w:rsidRDefault="002C6404" w:rsidP="002C6404">
      <w:pPr>
        <w:pStyle w:val="EX"/>
      </w:pPr>
      <w:r>
        <w:t>[33]</w:t>
      </w:r>
      <w:r>
        <w:tab/>
        <w:t>3GPP TS 23.003: "Numbering, Addressing and Identification".</w:t>
      </w:r>
    </w:p>
    <w:p w14:paraId="690179D6" w14:textId="77777777" w:rsidR="002C6404" w:rsidRDefault="002C6404" w:rsidP="002C6404">
      <w:pPr>
        <w:pStyle w:val="EX"/>
      </w:pPr>
      <w:r>
        <w:t>[34]</w:t>
      </w:r>
      <w:r>
        <w:tab/>
        <w:t>Void.</w:t>
      </w:r>
    </w:p>
    <w:p w14:paraId="78ABFD80" w14:textId="77777777" w:rsidR="002C6404" w:rsidRDefault="002C6404" w:rsidP="002C6404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792913E1" w14:textId="77777777" w:rsidR="002C6404" w:rsidRDefault="002C6404" w:rsidP="002C6404">
      <w:pPr>
        <w:pStyle w:val="EX"/>
      </w:pPr>
      <w:r>
        <w:t>[36]</w:t>
      </w:r>
      <w:r>
        <w:tab/>
        <w:t>3GPP TS 29.502: "5G System; Session Management Services; Stage 3".</w:t>
      </w:r>
    </w:p>
    <w:p w14:paraId="37EC8CA9" w14:textId="77777777" w:rsidR="002C6404" w:rsidRDefault="002C6404" w:rsidP="002C6404">
      <w:pPr>
        <w:pStyle w:val="EX"/>
      </w:pPr>
      <w:r>
        <w:t>[37]</w:t>
      </w:r>
      <w:r>
        <w:tab/>
        <w:t>3GPP TS 29.510: "5G System; Network function repository services; Stage 3".</w:t>
      </w:r>
    </w:p>
    <w:p w14:paraId="08DCF4DB" w14:textId="77777777" w:rsidR="002C6404" w:rsidRDefault="002C6404" w:rsidP="002C6404">
      <w:pPr>
        <w:pStyle w:val="EX"/>
      </w:pPr>
      <w:r>
        <w:t>[38]</w:t>
      </w:r>
      <w:r>
        <w:tab/>
        <w:t>3GPP TS 23.380: "IMS Restoration Procedures".</w:t>
      </w:r>
    </w:p>
    <w:p w14:paraId="1FAA37A6" w14:textId="77777777" w:rsidR="002C6404" w:rsidRDefault="002C6404" w:rsidP="002C6404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602596B9" w14:textId="77777777" w:rsidR="002C6404" w:rsidRDefault="002C6404" w:rsidP="002C6404">
      <w:pPr>
        <w:pStyle w:val="EX"/>
      </w:pPr>
      <w:r>
        <w:t>[40]</w:t>
      </w:r>
      <w:r>
        <w:tab/>
        <w:t>IETF RFC 4555: "IKEv2 Mobility and Multihoming Protocol (MOBIKE)".</w:t>
      </w:r>
    </w:p>
    <w:p w14:paraId="1D14129F" w14:textId="77777777" w:rsidR="002C6404" w:rsidRDefault="002C6404" w:rsidP="002C6404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261B2851" w14:textId="77777777" w:rsidR="002C6404" w:rsidRDefault="002C6404" w:rsidP="002C6404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7AE67AFF" w14:textId="77777777" w:rsidR="002C6404" w:rsidRDefault="002C6404" w:rsidP="002C6404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77098517" w14:textId="77777777" w:rsidR="002C6404" w:rsidRDefault="002C6404" w:rsidP="002C6404">
      <w:pPr>
        <w:pStyle w:val="EX"/>
      </w:pPr>
      <w:r>
        <w:t>[44]</w:t>
      </w:r>
      <w:r>
        <w:tab/>
        <w:t>3GPP TS 38.304: "NR; User Equipment (UE) procedures in idle mode".</w:t>
      </w:r>
    </w:p>
    <w:p w14:paraId="4343B852" w14:textId="77777777" w:rsidR="002C6404" w:rsidRDefault="002C6404" w:rsidP="002C6404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1802EA19" w14:textId="77777777" w:rsidR="002C6404" w:rsidRDefault="002C6404" w:rsidP="002C6404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42DB7F6C" w14:textId="77777777" w:rsidR="002C6404" w:rsidRDefault="002C6404" w:rsidP="002C6404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9B430DE" w14:textId="77777777" w:rsidR="002C6404" w:rsidRDefault="002C6404" w:rsidP="002C6404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10C39E4D" w14:textId="77777777" w:rsidR="002C6404" w:rsidRDefault="002C6404" w:rsidP="002C6404">
      <w:pPr>
        <w:pStyle w:val="EX"/>
      </w:pPr>
      <w:r>
        <w:t>[49]</w:t>
      </w:r>
      <w:r>
        <w:tab/>
        <w:t>IETF RFC 2410: "The NULL Encryption Algorithm and its use with IPsec".</w:t>
      </w:r>
    </w:p>
    <w:p w14:paraId="3B9CA7F2" w14:textId="77777777" w:rsidR="002C6404" w:rsidRDefault="002C6404" w:rsidP="002C6404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03E3BCB2" w14:textId="77777777" w:rsidR="002C6404" w:rsidRDefault="002C6404" w:rsidP="002C6404">
      <w:pPr>
        <w:pStyle w:val="EX"/>
      </w:pPr>
      <w:r>
        <w:t>[51]</w:t>
      </w:r>
      <w:r>
        <w:tab/>
        <w:t>3GPP TS 23.273: "5G System (5GS) Location Services (LCS); Stage 2".</w:t>
      </w:r>
    </w:p>
    <w:p w14:paraId="52CA9A9B" w14:textId="77777777" w:rsidR="002C6404" w:rsidRDefault="002C6404" w:rsidP="002C6404">
      <w:pPr>
        <w:pStyle w:val="EX"/>
      </w:pPr>
      <w:r>
        <w:t>[52]</w:t>
      </w:r>
      <w:r>
        <w:tab/>
        <w:t>3GPP TS 29.503: "5G System; Unified Data Management Services; Stage 3".</w:t>
      </w:r>
    </w:p>
    <w:p w14:paraId="419A1103" w14:textId="77777777" w:rsidR="002C6404" w:rsidRDefault="002C6404" w:rsidP="002C6404">
      <w:pPr>
        <w:pStyle w:val="EX"/>
      </w:pPr>
      <w:r>
        <w:lastRenderedPageBreak/>
        <w:t>[53]</w:t>
      </w:r>
      <w:r>
        <w:tab/>
        <w:t>3GPP TS 23.316: "Wireless and wireline convergence access support for the 5G System (5GS)".</w:t>
      </w:r>
    </w:p>
    <w:p w14:paraId="4E8B7EB9" w14:textId="77777777" w:rsidR="002C6404" w:rsidRDefault="002C6404" w:rsidP="002C6404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588968DB" w14:textId="77777777" w:rsidR="002C6404" w:rsidRDefault="002C6404" w:rsidP="002C6404">
      <w:pPr>
        <w:pStyle w:val="EX"/>
      </w:pPr>
      <w:r>
        <w:t>[55]</w:t>
      </w:r>
      <w:r>
        <w:tab/>
        <w:t>3GPP TS 23.228: "IP Multimedia Subsystem (IMS); Stage 2".</w:t>
      </w:r>
    </w:p>
    <w:p w14:paraId="2A8877BF" w14:textId="77777777" w:rsidR="002C6404" w:rsidRDefault="002C6404" w:rsidP="002C6404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50669A3A" w14:textId="77777777" w:rsidR="002C6404" w:rsidRDefault="002C6404" w:rsidP="002C6404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0B37739F" w14:textId="77777777" w:rsidR="002C6404" w:rsidRDefault="002C6404" w:rsidP="002C6404">
      <w:pPr>
        <w:pStyle w:val="EX"/>
      </w:pPr>
      <w:r>
        <w:t>[58]</w:t>
      </w:r>
      <w:r>
        <w:tab/>
        <w:t>3GPP TS 29.525: "5G System; UE Policy Control Service; Stage 3".</w:t>
      </w:r>
    </w:p>
    <w:p w14:paraId="695B585A" w14:textId="77777777" w:rsidR="002C6404" w:rsidRDefault="002C6404" w:rsidP="002C6404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70595A5F" w14:textId="77777777" w:rsidR="002C6404" w:rsidRDefault="002C6404" w:rsidP="002C6404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2EECDB02" w14:textId="77777777" w:rsidR="002C6404" w:rsidRDefault="002C6404" w:rsidP="002C6404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4F9AB62A" w14:textId="77777777" w:rsidR="002C6404" w:rsidRDefault="002C6404" w:rsidP="002C6404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7D4B4C4F" w14:textId="77777777" w:rsidR="002C6404" w:rsidRDefault="002C6404" w:rsidP="002C6404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4CBB77D9" w14:textId="77777777" w:rsidR="002C6404" w:rsidRDefault="002C6404" w:rsidP="002C6404">
      <w:pPr>
        <w:pStyle w:val="EX"/>
      </w:pPr>
      <w:r>
        <w:t>[64]</w:t>
      </w:r>
      <w:r>
        <w:tab/>
        <w:t>3GPP TS 29.413: "Application of the NG Application Protocol (NGAP) to non-3GPP access".</w:t>
      </w:r>
    </w:p>
    <w:p w14:paraId="4EF19121" w14:textId="77777777" w:rsidR="002C6404" w:rsidRDefault="002C6404" w:rsidP="002C6404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24597BE7" w14:textId="77777777" w:rsidR="002C6404" w:rsidRDefault="002C6404" w:rsidP="002C6404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17F30963" w14:textId="77777777" w:rsidR="002C6404" w:rsidRDefault="002C6404" w:rsidP="002C6404">
      <w:pPr>
        <w:pStyle w:val="EX"/>
      </w:pPr>
      <w:r>
        <w:t>[67]</w:t>
      </w:r>
      <w:r>
        <w:tab/>
        <w:t>Void.</w:t>
      </w:r>
    </w:p>
    <w:p w14:paraId="61BBE4D8" w14:textId="77777777" w:rsidR="002C6404" w:rsidRDefault="002C6404" w:rsidP="002C6404">
      <w:pPr>
        <w:pStyle w:val="EX"/>
      </w:pPr>
      <w:r>
        <w:t>[68]</w:t>
      </w:r>
      <w:r>
        <w:tab/>
        <w:t>3GPP TS 23.632: "User Data Interworking, Coexistence and Migration".</w:t>
      </w:r>
    </w:p>
    <w:p w14:paraId="0047100F" w14:textId="77777777" w:rsidR="002C6404" w:rsidRDefault="002C6404" w:rsidP="002C6404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413FBDE8" w14:textId="77777777" w:rsidR="002C6404" w:rsidRDefault="002C6404" w:rsidP="002C6404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45653870" w14:textId="77777777" w:rsidR="002C6404" w:rsidRDefault="002C6404" w:rsidP="002C6404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5732E9AB" w14:textId="77777777" w:rsidR="002C6404" w:rsidRDefault="002C6404" w:rsidP="002C6404">
      <w:pPr>
        <w:pStyle w:val="EX"/>
      </w:pPr>
      <w:r>
        <w:t>[72]</w:t>
      </w:r>
      <w:r>
        <w:tab/>
        <w:t>3GPP TS 38.423: "NG-RAN; Xn Application Protocol (XnAP)".</w:t>
      </w:r>
    </w:p>
    <w:p w14:paraId="573B1BD0" w14:textId="77777777" w:rsidR="002C6404" w:rsidRDefault="002C6404" w:rsidP="002C6404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11A6DA79" w14:textId="77777777" w:rsidR="002C6404" w:rsidRDefault="002C6404" w:rsidP="002C6404">
      <w:pPr>
        <w:pStyle w:val="EX"/>
      </w:pPr>
      <w:r>
        <w:t>[74]</w:t>
      </w:r>
      <w:r>
        <w:tab/>
        <w:t>3GPP TS 23.548: "5G System Enhancements for Edge Computing; Stage 2".</w:t>
      </w:r>
    </w:p>
    <w:p w14:paraId="49181A9D" w14:textId="77777777" w:rsidR="002C6404" w:rsidRDefault="002C6404" w:rsidP="002C6404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3CC1DDE4" w14:textId="77777777" w:rsidR="002C6404" w:rsidRDefault="002C6404" w:rsidP="002C6404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746A3A08" w14:textId="77777777" w:rsidR="002C6404" w:rsidRDefault="002C6404" w:rsidP="002C6404">
      <w:pPr>
        <w:pStyle w:val="EX"/>
      </w:pPr>
      <w:r>
        <w:t>[77]</w:t>
      </w:r>
      <w:r>
        <w:tab/>
        <w:t>3GPP TS 23.304: "Proximity based Services (ProSe) in the 5G System (5GS)".</w:t>
      </w:r>
    </w:p>
    <w:p w14:paraId="2A414CAE" w14:textId="77777777" w:rsidR="002C6404" w:rsidRDefault="002C6404" w:rsidP="002C6404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262767C9" w14:textId="77777777" w:rsidR="002C6404" w:rsidRDefault="002C6404" w:rsidP="002C6404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50C542D1" w14:textId="77777777" w:rsidR="002C6404" w:rsidRDefault="002C6404" w:rsidP="002C6404">
      <w:pPr>
        <w:pStyle w:val="EX"/>
      </w:pPr>
      <w:r>
        <w:t>[80]</w:t>
      </w:r>
      <w:r>
        <w:tab/>
        <w:t>3GPP TS 23.256: "Support of Uncrewed Aerial Systems (UAS) connectivity, identification and tracking; Stage 2".</w:t>
      </w:r>
    </w:p>
    <w:p w14:paraId="3AA119A1" w14:textId="77777777" w:rsidR="002C6404" w:rsidRDefault="002C6404" w:rsidP="002C6404">
      <w:pPr>
        <w:pStyle w:val="EX"/>
      </w:pPr>
      <w:r>
        <w:lastRenderedPageBreak/>
        <w:t>[81]</w:t>
      </w:r>
      <w:r>
        <w:tab/>
        <w:t>3GPP TS 23.216: "Single Radio Voice Call Continuity (SRVCC); Stage 2".</w:t>
      </w:r>
    </w:p>
    <w:p w14:paraId="5160F6D3" w14:textId="77777777" w:rsidR="002C6404" w:rsidRDefault="002C6404" w:rsidP="002C6404">
      <w:pPr>
        <w:pStyle w:val="EX"/>
      </w:pPr>
      <w:r>
        <w:t>[82]</w:t>
      </w:r>
      <w:r>
        <w:tab/>
        <w:t>3GPP TS 29.519: "5G System; Usage of the Unified Data Repository service for Policy Data, Application Data and Structure Data for Exposure; Stage 3".</w:t>
      </w:r>
    </w:p>
    <w:p w14:paraId="0FE9E57B" w14:textId="77777777" w:rsidR="002C6404" w:rsidRDefault="002C6404" w:rsidP="002C6404">
      <w:pPr>
        <w:pStyle w:val="EX"/>
      </w:pPr>
      <w:r>
        <w:t>[83]</w:t>
      </w:r>
      <w:r>
        <w:tab/>
        <w:t>3GPP TS 23.558: "Architecture for enabling Edge Applications".</w:t>
      </w:r>
    </w:p>
    <w:p w14:paraId="1B155795" w14:textId="77777777" w:rsidR="002C6404" w:rsidRDefault="002C6404" w:rsidP="002C6404">
      <w:pPr>
        <w:pStyle w:val="EX"/>
      </w:pPr>
      <w:r>
        <w:t>[84]</w:t>
      </w:r>
      <w:r>
        <w:tab/>
        <w:t>3GPP TS 23.540: "Technical realization of Service Based Short Message Service; Stage 2".</w:t>
      </w:r>
    </w:p>
    <w:p w14:paraId="1CCDB5F0" w14:textId="77777777" w:rsidR="002C6404" w:rsidRDefault="002C6404" w:rsidP="002C6404">
      <w:pPr>
        <w:pStyle w:val="EX"/>
      </w:pPr>
      <w:r>
        <w:t>[85]</w:t>
      </w:r>
      <w:r>
        <w:tab/>
        <w:t>3GPP TS 29.598: "Unstructured data storage services".</w:t>
      </w:r>
    </w:p>
    <w:p w14:paraId="1AC9849E" w14:textId="50EAF4A2" w:rsidR="002C6404" w:rsidRDefault="002C6404" w:rsidP="002C6404">
      <w:pPr>
        <w:pStyle w:val="EX"/>
        <w:rPr>
          <w:ins w:id="8" w:author="DCM-BB" w:date="2023-03-31T14:31:00Z"/>
        </w:rPr>
      </w:pPr>
      <w:r>
        <w:t>[86]</w:t>
      </w:r>
      <w:r>
        <w:tab/>
        <w:t>3GPP TS 23.041: "Technical realization of Cell Broadcast Service (CBS)".</w:t>
      </w:r>
    </w:p>
    <w:p w14:paraId="60B7C729" w14:textId="5E12256E" w:rsidR="002C6404" w:rsidRDefault="002C6404" w:rsidP="002C6404">
      <w:pPr>
        <w:pStyle w:val="EX"/>
      </w:pPr>
      <w:ins w:id="9" w:author="DCM-BB" w:date="2023-03-31T14:31:00Z">
        <w:r>
          <w:t>[X]</w:t>
        </w:r>
        <w:r>
          <w:tab/>
        </w:r>
      </w:ins>
      <w:ins w:id="10" w:author="DCM-BB" w:date="2023-03-31T14:32:00Z">
        <w:r>
          <w:t>3GPP TS 28.552: "</w:t>
        </w:r>
      </w:ins>
      <w:ins w:id="11" w:author="DCM-BB" w:date="2023-03-31T14:35:00Z">
        <w:r w:rsidRPr="002C6404">
          <w:t>Management and orchestration; 5G performance measurements</w:t>
        </w:r>
      </w:ins>
      <w:ins w:id="12" w:author="DCM-BB" w:date="2023-03-31T14:33:00Z">
        <w:r>
          <w:t>".</w:t>
        </w:r>
      </w:ins>
    </w:p>
    <w:p w14:paraId="0E250110" w14:textId="77777777" w:rsidR="002C6404" w:rsidRDefault="002C6404" w:rsidP="006B732E">
      <w:pPr>
        <w:pStyle w:val="Heading4"/>
        <w:rPr>
          <w:rFonts w:eastAsia="SimSun"/>
        </w:rPr>
      </w:pPr>
    </w:p>
    <w:p w14:paraId="00AFCDBE" w14:textId="18582D28" w:rsidR="002C6404" w:rsidRDefault="002C6404" w:rsidP="002C6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C7E9F3D" w14:textId="77777777" w:rsidR="002C6404" w:rsidRDefault="002C6404" w:rsidP="006B732E">
      <w:pPr>
        <w:pStyle w:val="Heading4"/>
        <w:rPr>
          <w:rFonts w:eastAsia="SimSun"/>
        </w:rPr>
      </w:pPr>
    </w:p>
    <w:p w14:paraId="0F4B73F2" w14:textId="3CA68D11" w:rsidR="006B732E" w:rsidRPr="00F147D3" w:rsidRDefault="006B732E" w:rsidP="006B732E">
      <w:pPr>
        <w:pStyle w:val="Heading4"/>
        <w:rPr>
          <w:rFonts w:eastAsia="SimSun"/>
        </w:rPr>
      </w:pPr>
      <w:r>
        <w:rPr>
          <w:rFonts w:eastAsia="SimSun"/>
        </w:rPr>
        <w:t>4.15.13.2</w:t>
      </w:r>
      <w:r>
        <w:rPr>
          <w:rFonts w:eastAsia="SimSun"/>
        </w:rPr>
        <w:tab/>
        <w:t>UE Member Filtering Criteria for 5GS assistance to UE member selection</w:t>
      </w:r>
    </w:p>
    <w:p w14:paraId="5CABB147" w14:textId="77777777" w:rsidR="006B732E" w:rsidRDefault="006B732E" w:rsidP="006B732E">
      <w:pPr>
        <w:rPr>
          <w:rFonts w:eastAsia="SimSun"/>
        </w:rPr>
      </w:pPr>
      <w:r>
        <w:rPr>
          <w:rFonts w:eastAsia="SimSun"/>
        </w:rPr>
        <w:t>Table 4.15.13.2-1 provides a summary of the UE member filtering criteria that the AF may request.</w:t>
      </w:r>
    </w:p>
    <w:p w14:paraId="41BCCAA2" w14:textId="77777777" w:rsidR="006B732E" w:rsidRDefault="006B732E" w:rsidP="006B732E">
      <w:pPr>
        <w:pStyle w:val="TH"/>
        <w:rPr>
          <w:rFonts w:eastAsia="SimSun"/>
        </w:rPr>
      </w:pPr>
      <w:r>
        <w:rPr>
          <w:rFonts w:eastAsia="SimSun"/>
        </w:rPr>
        <w:lastRenderedPageBreak/>
        <w:t>Table 4.15.13.2-1: Description of UE Member filtering criteria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9"/>
        <w:gridCol w:w="2321"/>
        <w:gridCol w:w="2688"/>
        <w:gridCol w:w="2331"/>
      </w:tblGrid>
      <w:tr w:rsidR="006B732E" w:rsidRPr="00F147D3" w14:paraId="3D80FD47" w14:textId="77777777" w:rsidTr="006B732E">
        <w:tc>
          <w:tcPr>
            <w:tcW w:w="2289" w:type="dxa"/>
          </w:tcPr>
          <w:p w14:paraId="02B67A87" w14:textId="77777777" w:rsidR="006B732E" w:rsidRPr="00F147D3" w:rsidRDefault="006B732E" w:rsidP="003C50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UE Member filtering criteria</w:t>
            </w:r>
          </w:p>
        </w:tc>
        <w:tc>
          <w:tcPr>
            <w:tcW w:w="2321" w:type="dxa"/>
          </w:tcPr>
          <w:p w14:paraId="2D874012" w14:textId="77777777" w:rsidR="006B732E" w:rsidRPr="00F147D3" w:rsidRDefault="006B732E" w:rsidP="003C50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Description of filtering criterion</w:t>
            </w:r>
          </w:p>
        </w:tc>
        <w:tc>
          <w:tcPr>
            <w:tcW w:w="2688" w:type="dxa"/>
          </w:tcPr>
          <w:p w14:paraId="38B1C0C4" w14:textId="77777777" w:rsidR="006B732E" w:rsidRPr="00F147D3" w:rsidRDefault="006B732E" w:rsidP="003C50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UE filtering information</w:t>
            </w:r>
          </w:p>
        </w:tc>
        <w:tc>
          <w:tcPr>
            <w:tcW w:w="2331" w:type="dxa"/>
          </w:tcPr>
          <w:p w14:paraId="163D01F6" w14:textId="77777777" w:rsidR="006B732E" w:rsidRPr="00F147D3" w:rsidRDefault="006B732E" w:rsidP="003C50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Detailed description clause</w:t>
            </w:r>
          </w:p>
        </w:tc>
      </w:tr>
      <w:tr w:rsidR="006B732E" w:rsidRPr="00F147D3" w14:paraId="3F7C9CB3" w14:textId="77777777" w:rsidTr="006B732E">
        <w:tc>
          <w:tcPr>
            <w:tcW w:w="2289" w:type="dxa"/>
          </w:tcPr>
          <w:p w14:paraId="18816E81" w14:textId="77777777" w:rsidR="006B732E" w:rsidRPr="00F147D3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QoS</w:t>
            </w:r>
          </w:p>
        </w:tc>
        <w:tc>
          <w:tcPr>
            <w:tcW w:w="2321" w:type="dxa"/>
          </w:tcPr>
          <w:p w14:paraId="3878F8F2" w14:textId="77777777" w:rsidR="006B732E" w:rsidRPr="00F147D3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Quality of Service of the selected UEs match or exceed the QoS of the filtering criteria</w:t>
            </w:r>
          </w:p>
        </w:tc>
        <w:tc>
          <w:tcPr>
            <w:tcW w:w="2688" w:type="dxa"/>
          </w:tcPr>
          <w:p w14:paraId="13F32A97" w14:textId="77777777" w:rsidR="006B732E" w:rsidRPr="00F147D3" w:rsidRDefault="006B732E" w:rsidP="003C5031">
            <w:pPr>
              <w:pStyle w:val="TAL"/>
              <w:rPr>
                <w:rFonts w:eastAsia="SimSun"/>
              </w:rPr>
            </w:pPr>
          </w:p>
        </w:tc>
        <w:tc>
          <w:tcPr>
            <w:tcW w:w="2331" w:type="dxa"/>
          </w:tcPr>
          <w:p w14:paraId="72B5B20D" w14:textId="77777777" w:rsidR="006B732E" w:rsidRPr="00F147D3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6B732E" w:rsidRPr="00F147D3" w14:paraId="747F46F8" w14:textId="77777777" w:rsidTr="006B732E">
        <w:tc>
          <w:tcPr>
            <w:tcW w:w="2289" w:type="dxa"/>
          </w:tcPr>
          <w:p w14:paraId="2A946229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Access Type and/or RAT Type of the PDU Session</w:t>
            </w:r>
          </w:p>
        </w:tc>
        <w:tc>
          <w:tcPr>
            <w:tcW w:w="2321" w:type="dxa"/>
          </w:tcPr>
          <w:p w14:paraId="19867E49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Access Type and/or RAT Type of the selected UE for the PDU Session used by the application (e.g. 3GPP/NR, Non-3GPP/WLAN, additional Access Type and RAT Type for MA PDU session)</w:t>
            </w:r>
          </w:p>
        </w:tc>
        <w:tc>
          <w:tcPr>
            <w:tcW w:w="2688" w:type="dxa"/>
          </w:tcPr>
          <w:p w14:paraId="57A7839F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 Nsmf_EventExposure</w:t>
            </w:r>
          </w:p>
          <w:p w14:paraId="50714114" w14:textId="77777777" w:rsidR="006B732E" w:rsidRDefault="006B732E" w:rsidP="003C5031">
            <w:pPr>
              <w:pStyle w:val="TAL"/>
              <w:rPr>
                <w:rFonts w:eastAsia="SimSun"/>
              </w:rPr>
            </w:pPr>
          </w:p>
          <w:p w14:paraId="23DA7FB3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 list of GPSI(s) or SUPI(s), DNN/S-NSSAI</w:t>
            </w:r>
          </w:p>
          <w:p w14:paraId="1061AAEE" w14:textId="77777777" w:rsidR="006B732E" w:rsidRDefault="006B732E" w:rsidP="003C5031">
            <w:pPr>
              <w:pStyle w:val="TAL"/>
              <w:rPr>
                <w:rFonts w:eastAsia="SimSun"/>
              </w:rPr>
            </w:pPr>
          </w:p>
          <w:p w14:paraId="0DE72915" w14:textId="77777777" w:rsidR="006B732E" w:rsidRPr="00F147D3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Event ID: Change of Access Type and/or Change of RAT Type</w:t>
            </w:r>
          </w:p>
        </w:tc>
        <w:tc>
          <w:tcPr>
            <w:tcW w:w="2331" w:type="dxa"/>
          </w:tcPr>
          <w:p w14:paraId="781FBC14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This can be provided by existing service operations, events, and procedures.</w:t>
            </w:r>
          </w:p>
        </w:tc>
      </w:tr>
      <w:tr w:rsidR="006B732E" w:rsidRPr="00F147D3" w14:paraId="4514F7F9" w14:textId="77777777" w:rsidTr="006B732E">
        <w:tc>
          <w:tcPr>
            <w:tcW w:w="2289" w:type="dxa"/>
          </w:tcPr>
          <w:p w14:paraId="51D29419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End-to-end data volume transfer time</w:t>
            </w:r>
          </w:p>
        </w:tc>
        <w:tc>
          <w:tcPr>
            <w:tcW w:w="2321" w:type="dxa"/>
          </w:tcPr>
          <w:p w14:paraId="1688749A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end-to-end data volume transfer time that refers to a time for completing the transmission of a specific data volume between UE to AF</w:t>
            </w:r>
          </w:p>
        </w:tc>
        <w:tc>
          <w:tcPr>
            <w:tcW w:w="2688" w:type="dxa"/>
          </w:tcPr>
          <w:p w14:paraId="0BEDF28B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 Nnwdaf_AnalyticsSubscription/ Nnwdaf_AnalyticsInfo</w:t>
            </w:r>
          </w:p>
          <w:p w14:paraId="427E739F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Analytics ID = End-to-end data volume transfer time</w:t>
            </w:r>
          </w:p>
        </w:tc>
        <w:tc>
          <w:tcPr>
            <w:tcW w:w="2331" w:type="dxa"/>
          </w:tcPr>
          <w:p w14:paraId="08266C4A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Clause 6.18 of TS 23.288 [50].</w:t>
            </w:r>
          </w:p>
        </w:tc>
      </w:tr>
      <w:tr w:rsidR="006B732E" w:rsidRPr="00F147D3" w14:paraId="4E474993" w14:textId="77777777" w:rsidTr="006B732E">
        <w:tc>
          <w:tcPr>
            <w:tcW w:w="2289" w:type="dxa"/>
          </w:tcPr>
          <w:p w14:paraId="5079E1EC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UE current location</w:t>
            </w:r>
          </w:p>
        </w:tc>
        <w:tc>
          <w:tcPr>
            <w:tcW w:w="2321" w:type="dxa"/>
          </w:tcPr>
          <w:p w14:paraId="6EDD0C19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certain area that the selected UE currently located in.</w:t>
            </w:r>
          </w:p>
        </w:tc>
        <w:tc>
          <w:tcPr>
            <w:tcW w:w="2688" w:type="dxa"/>
          </w:tcPr>
          <w:p w14:paraId="31261478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 Namf_EventExposure</w:t>
            </w:r>
          </w:p>
          <w:p w14:paraId="1CEBFCF6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 list of GPSI(s) or SUPI(s)</w:t>
            </w:r>
          </w:p>
        </w:tc>
        <w:tc>
          <w:tcPr>
            <w:tcW w:w="2331" w:type="dxa"/>
          </w:tcPr>
          <w:p w14:paraId="24543A24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6B732E" w:rsidRPr="00F147D3" w14:paraId="184DF82F" w14:textId="77777777" w:rsidTr="006B732E">
        <w:tc>
          <w:tcPr>
            <w:tcW w:w="2289" w:type="dxa"/>
          </w:tcPr>
          <w:p w14:paraId="1FDE65B8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UE historical location</w:t>
            </w:r>
          </w:p>
        </w:tc>
        <w:tc>
          <w:tcPr>
            <w:tcW w:w="2321" w:type="dxa"/>
          </w:tcPr>
          <w:p w14:paraId="31F10B1A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certain area that the selected UE appeared in a historical period of time</w:t>
            </w:r>
          </w:p>
        </w:tc>
        <w:tc>
          <w:tcPr>
            <w:tcW w:w="2688" w:type="dxa"/>
          </w:tcPr>
          <w:p w14:paraId="0743B453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</w:t>
            </w:r>
          </w:p>
          <w:p w14:paraId="4B697964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Nnwdaf_AnalyticsSubscription</w:t>
            </w:r>
          </w:p>
          <w:p w14:paraId="2862D5BC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Analytics ID = UE mobility,</w:t>
            </w:r>
          </w:p>
          <w:p w14:paraId="72AE500E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Filters include "Visited AoI = Target AOI" and "target period = historical nomadic period</w:t>
            </w:r>
          </w:p>
        </w:tc>
        <w:tc>
          <w:tcPr>
            <w:tcW w:w="2331" w:type="dxa"/>
          </w:tcPr>
          <w:p w14:paraId="24422339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6B732E" w:rsidRPr="00F147D3" w14:paraId="640C7468" w14:textId="77777777" w:rsidTr="006B732E">
        <w:tc>
          <w:tcPr>
            <w:tcW w:w="2289" w:type="dxa"/>
          </w:tcPr>
          <w:p w14:paraId="0236D894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UE direction</w:t>
            </w:r>
          </w:p>
        </w:tc>
        <w:tc>
          <w:tcPr>
            <w:tcW w:w="2321" w:type="dxa"/>
          </w:tcPr>
          <w:p w14:paraId="0D1F4D68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selected UEs should include different moving direction</w:t>
            </w:r>
          </w:p>
        </w:tc>
        <w:tc>
          <w:tcPr>
            <w:tcW w:w="2688" w:type="dxa"/>
          </w:tcPr>
          <w:p w14:paraId="04E945A3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</w:t>
            </w:r>
          </w:p>
          <w:p w14:paraId="042120D4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Nnwdaf_AnalyticsSubscription</w:t>
            </w:r>
          </w:p>
          <w:p w14:paraId="05F50617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Analytics ID= UE Mobility, Direction</w:t>
            </w:r>
          </w:p>
        </w:tc>
        <w:tc>
          <w:tcPr>
            <w:tcW w:w="2331" w:type="dxa"/>
          </w:tcPr>
          <w:p w14:paraId="23F75F37" w14:textId="77777777" w:rsidR="006B732E" w:rsidRDefault="006B732E" w:rsidP="003C5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6B732E" w:rsidRPr="00F147D3" w14:paraId="2CCB4D9F" w14:textId="77777777" w:rsidTr="006B732E">
        <w:trPr>
          <w:ins w:id="13" w:author="DCM-BB" w:date="2023-03-31T11:15:00Z"/>
        </w:trPr>
        <w:tc>
          <w:tcPr>
            <w:tcW w:w="2289" w:type="dxa"/>
          </w:tcPr>
          <w:p w14:paraId="759856E2" w14:textId="27952022" w:rsidR="006B732E" w:rsidRDefault="006B732E" w:rsidP="006B732E">
            <w:pPr>
              <w:pStyle w:val="TAL"/>
              <w:rPr>
                <w:ins w:id="14" w:author="DCM-BB" w:date="2023-03-31T11:15:00Z"/>
                <w:rFonts w:eastAsia="SimSun"/>
              </w:rPr>
            </w:pPr>
            <w:ins w:id="15" w:author="DCM-BB" w:date="2023-03-31T11:15:00Z">
              <w:r>
                <w:rPr>
                  <w:rFonts w:eastAsiaTheme="minorEastAsia"/>
                  <w:lang w:eastAsia="zh-CN"/>
                </w:rPr>
                <w:t xml:space="preserve">UE </w:t>
              </w:r>
            </w:ins>
            <w:ins w:id="16" w:author="DCM-BB" w:date="2023-03-31T14:39:00Z">
              <w:r w:rsidR="00B16E7C">
                <w:rPr>
                  <w:rFonts w:eastAsiaTheme="minorEastAsia"/>
                  <w:lang w:eastAsia="zh-CN"/>
                </w:rPr>
                <w:t xml:space="preserve">UL/DL </w:t>
              </w:r>
            </w:ins>
            <w:ins w:id="17" w:author="DCM-BB" w:date="2023-03-31T11:15:00Z">
              <w:r>
                <w:rPr>
                  <w:rFonts w:eastAsiaTheme="minorEastAsia"/>
                  <w:lang w:eastAsia="zh-CN"/>
                </w:rPr>
                <w:t>RAN throughput distribution</w:t>
              </w:r>
            </w:ins>
          </w:p>
        </w:tc>
        <w:tc>
          <w:tcPr>
            <w:tcW w:w="2321" w:type="dxa"/>
          </w:tcPr>
          <w:p w14:paraId="704A1230" w14:textId="7EE0C042" w:rsidR="006B732E" w:rsidRDefault="006B732E" w:rsidP="006B732E">
            <w:pPr>
              <w:pStyle w:val="TAL"/>
              <w:rPr>
                <w:ins w:id="18" w:author="DCM-BB" w:date="2023-03-31T11:15:00Z"/>
                <w:rFonts w:eastAsia="SimSun"/>
              </w:rPr>
            </w:pPr>
            <w:ins w:id="19" w:author="DCM-BB" w:date="2023-03-31T11:15:00Z">
              <w:r>
                <w:rPr>
                  <w:rFonts w:eastAsia="Malgun Gothic"/>
                </w:rPr>
                <w:t>Indicate characteristics (e.g., mean, median, variance, etc.) of distribution of UE’s UL/DL throughput in gNB</w:t>
              </w:r>
            </w:ins>
          </w:p>
        </w:tc>
        <w:tc>
          <w:tcPr>
            <w:tcW w:w="2688" w:type="dxa"/>
          </w:tcPr>
          <w:p w14:paraId="64A89F77" w14:textId="32BFCA06" w:rsidR="006B732E" w:rsidRDefault="006B732E" w:rsidP="006B732E">
            <w:pPr>
              <w:pStyle w:val="TAL"/>
              <w:rPr>
                <w:ins w:id="20" w:author="DCM-BB" w:date="2023-03-31T11:15:00Z"/>
                <w:rFonts w:eastAsia="SimSun"/>
              </w:rPr>
            </w:pPr>
            <w:ins w:id="21" w:author="DCM-BB" w:date="2023-03-31T11:15:00Z">
              <w:r>
                <w:rPr>
                  <w:rFonts w:eastAsia="Malgun Gothic"/>
                </w:rPr>
                <w:t>"</w:t>
              </w:r>
              <w:r w:rsidRPr="004A207D">
                <w:rPr>
                  <w:rFonts w:eastAsia="Malgun Gothic"/>
                </w:rPr>
                <w:t>Distribution of DL UE throughput in gNB</w:t>
              </w:r>
              <w:r>
                <w:rPr>
                  <w:rFonts w:eastAsia="Malgun Gothic"/>
                </w:rPr>
                <w:t>" and "</w:t>
              </w:r>
              <w:r w:rsidRPr="004A207D">
                <w:rPr>
                  <w:rFonts w:eastAsia="Malgun Gothic"/>
                </w:rPr>
                <w:t>Distribution of UL UE throughput in gNB</w:t>
              </w:r>
              <w:r>
                <w:rPr>
                  <w:rFonts w:eastAsia="Malgun Gothic"/>
                </w:rPr>
                <w:t>" from OAM</w:t>
              </w:r>
            </w:ins>
          </w:p>
        </w:tc>
        <w:tc>
          <w:tcPr>
            <w:tcW w:w="2331" w:type="dxa"/>
          </w:tcPr>
          <w:p w14:paraId="33FA84F4" w14:textId="2B525DFE" w:rsidR="006B732E" w:rsidRDefault="006B732E" w:rsidP="006B732E">
            <w:pPr>
              <w:pStyle w:val="TAL"/>
              <w:rPr>
                <w:ins w:id="22" w:author="DCM-BB" w:date="2023-03-31T11:15:00Z"/>
                <w:rFonts w:eastAsia="SimSun"/>
              </w:rPr>
            </w:pPr>
            <w:ins w:id="23" w:author="DCM-BB" w:date="2023-03-31T11:15:00Z">
              <w:r>
                <w:t xml:space="preserve">Clauses </w:t>
              </w:r>
              <w:r w:rsidRPr="004A207D">
                <w:t>5.1.1.3.2</w:t>
              </w:r>
              <w:r>
                <w:t xml:space="preserve"> and </w:t>
              </w:r>
              <w:r w:rsidRPr="004A207D">
                <w:t>5.1.1.3.4</w:t>
              </w:r>
              <w:r>
                <w:t xml:space="preserve"> </w:t>
              </w:r>
            </w:ins>
            <w:ins w:id="24" w:author="DCM-BB" w:date="2023-03-31T14:37:00Z">
              <w:r w:rsidR="00DF26B4">
                <w:t>of</w:t>
              </w:r>
            </w:ins>
            <w:ins w:id="25" w:author="DCM-BB" w:date="2023-03-31T11:15:00Z">
              <w:r>
                <w:t xml:space="preserve"> TS </w:t>
              </w:r>
              <w:r w:rsidRPr="004A207D">
                <w:t>28.552</w:t>
              </w:r>
            </w:ins>
            <w:ins w:id="26" w:author="DCM-BB" w:date="2023-03-31T14:36:00Z">
              <w:r w:rsidR="002C6404">
                <w:t xml:space="preserve"> [X]</w:t>
              </w:r>
            </w:ins>
            <w:ins w:id="27" w:author="DCM-BB" w:date="2023-03-31T14:37:00Z">
              <w:r w:rsidR="00DF26B4">
                <w:t>.</w:t>
              </w:r>
            </w:ins>
          </w:p>
        </w:tc>
      </w:tr>
    </w:tbl>
    <w:p w14:paraId="4CDAB244" w14:textId="77777777" w:rsidR="006B732E" w:rsidRDefault="006B732E" w:rsidP="006B732E">
      <w:pPr>
        <w:rPr>
          <w:rFonts w:eastAsia="SimSun"/>
        </w:rPr>
      </w:pPr>
    </w:p>
    <w:p w14:paraId="7CF5B789" w14:textId="77777777" w:rsidR="006B732E" w:rsidRDefault="006B732E" w:rsidP="006B732E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>The list of UE Member filtering criteria and their corresponding actions are FFS.</w:t>
      </w:r>
    </w:p>
    <w:p w14:paraId="798F04FE" w14:textId="77777777" w:rsidR="006B732E" w:rsidRDefault="006B732E" w:rsidP="006B732E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>Each Filter Criteria may add a new clause where the specific procedures for such filter criteria are described. For example:</w:t>
      </w:r>
      <w:r w:rsidRPr="006D1220">
        <w:rPr>
          <w:rFonts w:eastAsia="SimSun"/>
          <w:i/>
          <w:iCs/>
        </w:rPr>
        <w:t>"4.15.13.3</w:t>
      </w:r>
      <w:r w:rsidRPr="006D1220">
        <w:rPr>
          <w:rFonts w:eastAsia="SimSun"/>
          <w:i/>
          <w:iCs/>
        </w:rPr>
        <w:tab/>
        <w:t>Specific procedure for criterial foo"</w:t>
      </w:r>
      <w:r>
        <w:rPr>
          <w:rFonts w:eastAsia="SimSun"/>
        </w:rPr>
        <w:t>.</w:t>
      </w:r>
    </w:p>
    <w:p w14:paraId="7F5AFE6A" w14:textId="77777777" w:rsidR="006B732E" w:rsidRDefault="006B732E" w:rsidP="00685743">
      <w:pPr>
        <w:rPr>
          <w:lang w:eastAsia="ja-JP"/>
        </w:rPr>
      </w:pPr>
    </w:p>
    <w:p w14:paraId="5B200E90" w14:textId="47A1CEE8" w:rsidR="0028056A" w:rsidRDefault="0028056A" w:rsidP="00AE0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9A676E"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="009A676E"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2805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4DF06" w14:textId="77777777" w:rsidR="00852C7C" w:rsidRDefault="00852C7C">
      <w:r>
        <w:separator/>
      </w:r>
    </w:p>
  </w:endnote>
  <w:endnote w:type="continuationSeparator" w:id="0">
    <w:p w14:paraId="2C50F35A" w14:textId="77777777" w:rsidR="00852C7C" w:rsidRDefault="0085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02DE" w14:textId="77777777" w:rsidR="00852C7C" w:rsidRDefault="00852C7C">
      <w:r>
        <w:separator/>
      </w:r>
    </w:p>
  </w:footnote>
  <w:footnote w:type="continuationSeparator" w:id="0">
    <w:p w14:paraId="444A17C1" w14:textId="77777777" w:rsidR="00852C7C" w:rsidRDefault="00852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2BD9C" w14:textId="77777777" w:rsidR="00AE000D" w:rsidRDefault="00AE00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5D15C5"/>
    <w:multiLevelType w:val="hybridMultilevel"/>
    <w:tmpl w:val="029EC7F8"/>
    <w:lvl w:ilvl="0" w:tplc="6C321CF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 w15:restartNumberingAfterBreak="0">
    <w:nsid w:val="66E356E9"/>
    <w:multiLevelType w:val="hybridMultilevel"/>
    <w:tmpl w:val="364ECD66"/>
    <w:lvl w:ilvl="0" w:tplc="6CF43C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30257">
    <w:abstractNumId w:val="1"/>
  </w:num>
  <w:num w:numId="2" w16cid:durableId="8019668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002"/>
    <w:rsid w:val="00145D43"/>
    <w:rsid w:val="00172C42"/>
    <w:rsid w:val="00192C46"/>
    <w:rsid w:val="001969CF"/>
    <w:rsid w:val="001A08B3"/>
    <w:rsid w:val="001A7B60"/>
    <w:rsid w:val="001B52F0"/>
    <w:rsid w:val="001B7A65"/>
    <w:rsid w:val="001E41F3"/>
    <w:rsid w:val="0021474D"/>
    <w:rsid w:val="0026004D"/>
    <w:rsid w:val="002640DD"/>
    <w:rsid w:val="00275D12"/>
    <w:rsid w:val="0028056A"/>
    <w:rsid w:val="0028209E"/>
    <w:rsid w:val="00284FEB"/>
    <w:rsid w:val="002860C4"/>
    <w:rsid w:val="002B5741"/>
    <w:rsid w:val="002C6404"/>
    <w:rsid w:val="002D4FAA"/>
    <w:rsid w:val="002E472E"/>
    <w:rsid w:val="00305409"/>
    <w:rsid w:val="003609EF"/>
    <w:rsid w:val="0036231A"/>
    <w:rsid w:val="00374624"/>
    <w:rsid w:val="00374DD4"/>
    <w:rsid w:val="003E1A36"/>
    <w:rsid w:val="00410371"/>
    <w:rsid w:val="004242F1"/>
    <w:rsid w:val="00435BF3"/>
    <w:rsid w:val="00453A96"/>
    <w:rsid w:val="00495DD4"/>
    <w:rsid w:val="004A207D"/>
    <w:rsid w:val="004B75B7"/>
    <w:rsid w:val="004D2E75"/>
    <w:rsid w:val="004D2EB0"/>
    <w:rsid w:val="005141D9"/>
    <w:rsid w:val="0051580D"/>
    <w:rsid w:val="00547111"/>
    <w:rsid w:val="00563655"/>
    <w:rsid w:val="00592D74"/>
    <w:rsid w:val="005E2C44"/>
    <w:rsid w:val="00621188"/>
    <w:rsid w:val="006257ED"/>
    <w:rsid w:val="0063218E"/>
    <w:rsid w:val="00643BCF"/>
    <w:rsid w:val="006474D2"/>
    <w:rsid w:val="00653191"/>
    <w:rsid w:val="00653DE4"/>
    <w:rsid w:val="00665C47"/>
    <w:rsid w:val="00671876"/>
    <w:rsid w:val="00685743"/>
    <w:rsid w:val="0069297F"/>
    <w:rsid w:val="00695808"/>
    <w:rsid w:val="006A6770"/>
    <w:rsid w:val="006B46FB"/>
    <w:rsid w:val="006B732E"/>
    <w:rsid w:val="006D342F"/>
    <w:rsid w:val="006E21FB"/>
    <w:rsid w:val="006E28E9"/>
    <w:rsid w:val="006F113C"/>
    <w:rsid w:val="00743503"/>
    <w:rsid w:val="00785312"/>
    <w:rsid w:val="00792342"/>
    <w:rsid w:val="007977A8"/>
    <w:rsid w:val="007B512A"/>
    <w:rsid w:val="007C2097"/>
    <w:rsid w:val="007D6A07"/>
    <w:rsid w:val="007F3BB7"/>
    <w:rsid w:val="007F7259"/>
    <w:rsid w:val="008040A8"/>
    <w:rsid w:val="00824DEE"/>
    <w:rsid w:val="0082628B"/>
    <w:rsid w:val="008279FA"/>
    <w:rsid w:val="00843A09"/>
    <w:rsid w:val="00852C7C"/>
    <w:rsid w:val="008626E7"/>
    <w:rsid w:val="00870EE7"/>
    <w:rsid w:val="008863B9"/>
    <w:rsid w:val="008A21B4"/>
    <w:rsid w:val="008A45A6"/>
    <w:rsid w:val="008A7B9E"/>
    <w:rsid w:val="008D3CCC"/>
    <w:rsid w:val="008F3789"/>
    <w:rsid w:val="008F686C"/>
    <w:rsid w:val="009026AF"/>
    <w:rsid w:val="009148DE"/>
    <w:rsid w:val="00941178"/>
    <w:rsid w:val="00941E30"/>
    <w:rsid w:val="00942E47"/>
    <w:rsid w:val="00971C8B"/>
    <w:rsid w:val="009777D9"/>
    <w:rsid w:val="00982A97"/>
    <w:rsid w:val="00991B88"/>
    <w:rsid w:val="009A469B"/>
    <w:rsid w:val="009A5753"/>
    <w:rsid w:val="009A579D"/>
    <w:rsid w:val="009A676E"/>
    <w:rsid w:val="009D70E5"/>
    <w:rsid w:val="009E3297"/>
    <w:rsid w:val="009F734F"/>
    <w:rsid w:val="00A11A6F"/>
    <w:rsid w:val="00A246B6"/>
    <w:rsid w:val="00A27EFB"/>
    <w:rsid w:val="00A47E70"/>
    <w:rsid w:val="00A50CF0"/>
    <w:rsid w:val="00A7671C"/>
    <w:rsid w:val="00AA2CBC"/>
    <w:rsid w:val="00AC5820"/>
    <w:rsid w:val="00AD1CD8"/>
    <w:rsid w:val="00AE000D"/>
    <w:rsid w:val="00B10862"/>
    <w:rsid w:val="00B16E7C"/>
    <w:rsid w:val="00B258BB"/>
    <w:rsid w:val="00B43E7C"/>
    <w:rsid w:val="00B67B97"/>
    <w:rsid w:val="00B82B0D"/>
    <w:rsid w:val="00B84075"/>
    <w:rsid w:val="00B968C8"/>
    <w:rsid w:val="00BA3EC5"/>
    <w:rsid w:val="00BA51D9"/>
    <w:rsid w:val="00BB5DFC"/>
    <w:rsid w:val="00BC4EE2"/>
    <w:rsid w:val="00BD279D"/>
    <w:rsid w:val="00BD6BB8"/>
    <w:rsid w:val="00BF553A"/>
    <w:rsid w:val="00C014B5"/>
    <w:rsid w:val="00C15C30"/>
    <w:rsid w:val="00C47A19"/>
    <w:rsid w:val="00C66BA2"/>
    <w:rsid w:val="00C870F6"/>
    <w:rsid w:val="00C95985"/>
    <w:rsid w:val="00CC5026"/>
    <w:rsid w:val="00CC68D0"/>
    <w:rsid w:val="00CF0625"/>
    <w:rsid w:val="00D03F9A"/>
    <w:rsid w:val="00D06D51"/>
    <w:rsid w:val="00D20A94"/>
    <w:rsid w:val="00D24991"/>
    <w:rsid w:val="00D4178F"/>
    <w:rsid w:val="00D43A21"/>
    <w:rsid w:val="00D50255"/>
    <w:rsid w:val="00D66520"/>
    <w:rsid w:val="00D84AE9"/>
    <w:rsid w:val="00DA6E02"/>
    <w:rsid w:val="00DC3BCF"/>
    <w:rsid w:val="00DE34CF"/>
    <w:rsid w:val="00DF26B4"/>
    <w:rsid w:val="00DF7671"/>
    <w:rsid w:val="00E13F3D"/>
    <w:rsid w:val="00E34898"/>
    <w:rsid w:val="00E34EB1"/>
    <w:rsid w:val="00E66339"/>
    <w:rsid w:val="00EB09B7"/>
    <w:rsid w:val="00EE4486"/>
    <w:rsid w:val="00EE7D7C"/>
    <w:rsid w:val="00F16CBD"/>
    <w:rsid w:val="00F23B46"/>
    <w:rsid w:val="00F25D98"/>
    <w:rsid w:val="00F300FB"/>
    <w:rsid w:val="00F30586"/>
    <w:rsid w:val="00F4676B"/>
    <w:rsid w:val="00F865C7"/>
    <w:rsid w:val="00F90265"/>
    <w:rsid w:val="00FB55EB"/>
    <w:rsid w:val="00FB6386"/>
    <w:rsid w:val="00FD04EE"/>
    <w:rsid w:val="00FE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8056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28056A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2805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056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805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056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A676E"/>
    <w:rPr>
      <w:rFonts w:ascii="Arial" w:hAnsi="Arial"/>
      <w:sz w:val="22"/>
      <w:lang w:val="en-GB" w:eastAsia="en-US"/>
    </w:rPr>
  </w:style>
  <w:style w:type="character" w:customStyle="1" w:styleId="NOChar">
    <w:name w:val="NO Char"/>
    <w:rsid w:val="009A676E"/>
  </w:style>
  <w:style w:type="character" w:customStyle="1" w:styleId="THChar">
    <w:name w:val="TH Char"/>
    <w:link w:val="TH"/>
    <w:qFormat/>
    <w:rsid w:val="00B82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2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2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82B0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D4FAA"/>
    <w:pPr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2D4FAA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2D4FA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Caption">
    <w:name w:val="caption"/>
    <w:basedOn w:val="Normal"/>
    <w:next w:val="Normal"/>
    <w:unhideWhenUsed/>
    <w:qFormat/>
    <w:rsid w:val="002D4FAA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2D4FA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4FA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rsid w:val="006B732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C6404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2C64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1986</Words>
  <Characters>11323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8</cp:revision>
  <cp:lastPrinted>1899-12-31T23:00:00Z</cp:lastPrinted>
  <dcterms:created xsi:type="dcterms:W3CDTF">2023-03-31T12:39:00Z</dcterms:created>
  <dcterms:modified xsi:type="dcterms:W3CDTF">2023-04-07T05:08:00Z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